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012" w:rsidRDefault="00DA1614">
      <w:pPr>
        <w:pStyle w:val="CRCoverPage"/>
        <w:tabs>
          <w:tab w:val="right" w:pos="9639"/>
        </w:tabs>
        <w:spacing w:after="0"/>
        <w:rPr>
          <w:b/>
          <w:i/>
          <w:sz w:val="28"/>
        </w:rPr>
      </w:pPr>
      <w:r>
        <w:rPr>
          <w:b/>
          <w:sz w:val="24"/>
        </w:rPr>
        <w:t>3GPP TSG-</w:t>
      </w:r>
      <w:r w:rsidR="008858A5">
        <w:fldChar w:fldCharType="begin"/>
      </w:r>
      <w:r w:rsidR="008858A5">
        <w:instrText xml:space="preserve"> DOCPROPERTY  TSG/WGRef  \* MERGEFORMAT </w:instrText>
      </w:r>
      <w:r w:rsidR="008858A5">
        <w:fldChar w:fldCharType="separate"/>
      </w:r>
      <w:r>
        <w:rPr>
          <w:rFonts w:hint="eastAsia"/>
          <w:b/>
          <w:sz w:val="24"/>
          <w:lang w:eastAsia="zh-CN"/>
        </w:rPr>
        <w:t>R</w:t>
      </w:r>
      <w:r>
        <w:rPr>
          <w:b/>
          <w:sz w:val="24"/>
          <w:lang w:eastAsia="zh-CN"/>
        </w:rPr>
        <w:t>AN WG5</w:t>
      </w:r>
      <w:r w:rsidR="008858A5">
        <w:rPr>
          <w:b/>
          <w:sz w:val="24"/>
          <w:lang w:eastAsia="zh-CN"/>
        </w:rPr>
        <w:fldChar w:fldCharType="end"/>
      </w:r>
      <w:r>
        <w:rPr>
          <w:b/>
          <w:sz w:val="24"/>
        </w:rPr>
        <w:t xml:space="preserve"> Meeting #</w:t>
      </w:r>
      <w:r w:rsidR="008858A5">
        <w:fldChar w:fldCharType="begin"/>
      </w:r>
      <w:r w:rsidR="008858A5">
        <w:instrText xml:space="preserve"> DOCPROPERTY  MtgSeq  \* MERGEFORMAT </w:instrText>
      </w:r>
      <w:r w:rsidR="008858A5">
        <w:fldChar w:fldCharType="separate"/>
      </w:r>
      <w:r>
        <w:rPr>
          <w:b/>
          <w:sz w:val="24"/>
        </w:rPr>
        <w:t>90-e</w:t>
      </w:r>
      <w:r w:rsidR="008858A5">
        <w:rPr>
          <w:b/>
          <w:sz w:val="24"/>
        </w:rPr>
        <w:fldChar w:fldCharType="end"/>
      </w:r>
      <w:r>
        <w:rPr>
          <w:b/>
          <w:i/>
          <w:sz w:val="28"/>
        </w:rPr>
        <w:tab/>
      </w:r>
      <w:r w:rsidR="008858A5">
        <w:fldChar w:fldCharType="begin"/>
      </w:r>
      <w:r w:rsidR="008858A5">
        <w:instrText xml:space="preserve"> DOCPROPERTY  Tdoc#  \* MERGEFORMAT </w:instrText>
      </w:r>
      <w:r w:rsidR="008858A5">
        <w:fldChar w:fldCharType="separate"/>
      </w:r>
      <w:r>
        <w:rPr>
          <w:b/>
          <w:i/>
          <w:sz w:val="28"/>
        </w:rPr>
        <w:t>R5-21</w:t>
      </w:r>
      <w:r w:rsidR="00472700">
        <w:rPr>
          <w:b/>
          <w:i/>
          <w:sz w:val="28"/>
        </w:rPr>
        <w:t>1114</w:t>
      </w:r>
      <w:r w:rsidR="008858A5">
        <w:rPr>
          <w:b/>
          <w:i/>
          <w:sz w:val="28"/>
        </w:rPr>
        <w:fldChar w:fldCharType="end"/>
      </w:r>
      <w:r w:rsidR="000D4934" w:rsidRPr="000D4934">
        <w:rPr>
          <w:b/>
          <w:i/>
          <w:sz w:val="28"/>
          <w:highlight w:val="yellow"/>
        </w:rPr>
        <w:t>r1</w:t>
      </w:r>
    </w:p>
    <w:p w:rsidR="00DD1012" w:rsidRDefault="008858A5">
      <w:pPr>
        <w:pStyle w:val="CRCoverPage"/>
        <w:outlineLvl w:val="0"/>
        <w:rPr>
          <w:b/>
          <w:sz w:val="24"/>
        </w:rPr>
      </w:pPr>
      <w:r>
        <w:fldChar w:fldCharType="begin"/>
      </w:r>
      <w:r>
        <w:instrText xml:space="preserve"> DOCPROPERTY  Location  \* MERGEFORMAT </w:instrText>
      </w:r>
      <w:r>
        <w:fldChar w:fldCharType="separate"/>
      </w:r>
      <w:r w:rsidR="00DA1614">
        <w:rPr>
          <w:b/>
          <w:sz w:val="24"/>
        </w:rPr>
        <w:t xml:space="preserve"> Electronic meeting</w:t>
      </w:r>
      <w:r>
        <w:rPr>
          <w:b/>
          <w:sz w:val="24"/>
        </w:rPr>
        <w:fldChar w:fldCharType="end"/>
      </w:r>
      <w:r w:rsidR="00DA1614">
        <w:rPr>
          <w:b/>
          <w:sz w:val="24"/>
        </w:rPr>
        <w:t xml:space="preserve">, </w:t>
      </w:r>
      <w:r>
        <w:fldChar w:fldCharType="begin"/>
      </w:r>
      <w:r>
        <w:instrText xml:space="preserve"> DOCPROPERTY  StartDate  \* MERGEFORMAT </w:instrText>
      </w:r>
      <w:r>
        <w:fldChar w:fldCharType="separate"/>
      </w:r>
      <w:r w:rsidR="00DA1614">
        <w:rPr>
          <w:b/>
          <w:sz w:val="24"/>
        </w:rPr>
        <w:t>22</w:t>
      </w:r>
      <w:r w:rsidR="00DA1614">
        <w:rPr>
          <w:b/>
          <w:sz w:val="24"/>
          <w:vertAlign w:val="superscript"/>
        </w:rPr>
        <w:t>nd</w:t>
      </w:r>
      <w:r w:rsidR="00DA1614">
        <w:rPr>
          <w:b/>
          <w:sz w:val="24"/>
        </w:rPr>
        <w:t xml:space="preserve"> Feb</w:t>
      </w:r>
      <w:r>
        <w:rPr>
          <w:b/>
          <w:sz w:val="24"/>
        </w:rPr>
        <w:fldChar w:fldCharType="end"/>
      </w:r>
      <w:r w:rsidR="00DA1614">
        <w:rPr>
          <w:b/>
          <w:sz w:val="24"/>
        </w:rPr>
        <w:t xml:space="preserve"> - </w:t>
      </w:r>
      <w:r>
        <w:fldChar w:fldCharType="begin"/>
      </w:r>
      <w:r>
        <w:instrText xml:space="preserve"> DOCPROPERTY  EndDate  \* MERGEFORMAT </w:instrText>
      </w:r>
      <w:r>
        <w:fldChar w:fldCharType="separate"/>
      </w:r>
      <w:r w:rsidR="00DA1614">
        <w:rPr>
          <w:b/>
          <w:sz w:val="24"/>
        </w:rPr>
        <w:t>5</w:t>
      </w:r>
      <w:r w:rsidR="00DA1614">
        <w:rPr>
          <w:b/>
          <w:sz w:val="24"/>
          <w:vertAlign w:val="superscript"/>
        </w:rPr>
        <w:t>th</w:t>
      </w:r>
      <w:r w:rsidR="00DA1614">
        <w:rPr>
          <w:b/>
          <w:sz w:val="24"/>
        </w:rPr>
        <w:t xml:space="preserve"> Mar., 2021</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1012">
        <w:tc>
          <w:tcPr>
            <w:tcW w:w="9641" w:type="dxa"/>
            <w:gridSpan w:val="9"/>
            <w:tcBorders>
              <w:top w:val="single" w:sz="4" w:space="0" w:color="auto"/>
              <w:left w:val="single" w:sz="4" w:space="0" w:color="auto"/>
              <w:right w:val="single" w:sz="4" w:space="0" w:color="auto"/>
            </w:tcBorders>
          </w:tcPr>
          <w:p w:rsidR="00DD1012" w:rsidRDefault="00DA1614">
            <w:pPr>
              <w:pStyle w:val="CRCoverPage"/>
              <w:spacing w:after="0"/>
              <w:jc w:val="right"/>
              <w:rPr>
                <w:i/>
              </w:rPr>
            </w:pPr>
            <w:r>
              <w:rPr>
                <w:i/>
                <w:sz w:val="14"/>
              </w:rPr>
              <w:t>CR-Form-v12.1</w:t>
            </w:r>
          </w:p>
        </w:tc>
      </w:tr>
      <w:tr w:rsidR="00DD1012">
        <w:tc>
          <w:tcPr>
            <w:tcW w:w="9641" w:type="dxa"/>
            <w:gridSpan w:val="9"/>
            <w:tcBorders>
              <w:left w:val="single" w:sz="4" w:space="0" w:color="auto"/>
              <w:right w:val="single" w:sz="4" w:space="0" w:color="auto"/>
            </w:tcBorders>
          </w:tcPr>
          <w:p w:rsidR="00DD1012" w:rsidRDefault="00DA1614">
            <w:pPr>
              <w:pStyle w:val="CRCoverPage"/>
              <w:spacing w:after="0"/>
              <w:jc w:val="center"/>
            </w:pPr>
            <w:r>
              <w:rPr>
                <w:b/>
                <w:sz w:val="32"/>
              </w:rPr>
              <w:t>CHANGE REQUEST</w:t>
            </w:r>
          </w:p>
        </w:tc>
      </w:tr>
      <w:tr w:rsidR="00DD1012">
        <w:tc>
          <w:tcPr>
            <w:tcW w:w="9641" w:type="dxa"/>
            <w:gridSpan w:val="9"/>
            <w:tcBorders>
              <w:left w:val="single" w:sz="4" w:space="0" w:color="auto"/>
              <w:right w:val="single" w:sz="4" w:space="0" w:color="auto"/>
            </w:tcBorders>
          </w:tcPr>
          <w:p w:rsidR="00DD1012" w:rsidRDefault="00DD1012">
            <w:pPr>
              <w:pStyle w:val="CRCoverPage"/>
              <w:spacing w:after="0"/>
              <w:rPr>
                <w:sz w:val="8"/>
                <w:szCs w:val="8"/>
              </w:rPr>
            </w:pPr>
          </w:p>
        </w:tc>
      </w:tr>
      <w:tr w:rsidR="00DD1012">
        <w:tc>
          <w:tcPr>
            <w:tcW w:w="142" w:type="dxa"/>
            <w:tcBorders>
              <w:left w:val="single" w:sz="4" w:space="0" w:color="auto"/>
            </w:tcBorders>
          </w:tcPr>
          <w:p w:rsidR="00DD1012" w:rsidRDefault="00DD1012">
            <w:pPr>
              <w:pStyle w:val="CRCoverPage"/>
              <w:spacing w:after="0"/>
              <w:jc w:val="right"/>
            </w:pPr>
          </w:p>
        </w:tc>
        <w:tc>
          <w:tcPr>
            <w:tcW w:w="1559" w:type="dxa"/>
            <w:shd w:val="pct30" w:color="FFFF00" w:fill="auto"/>
          </w:tcPr>
          <w:p w:rsidR="00DD1012" w:rsidRDefault="008858A5" w:rsidP="000A2B82">
            <w:pPr>
              <w:pStyle w:val="CRCoverPage"/>
              <w:spacing w:after="0"/>
              <w:jc w:val="right"/>
              <w:rPr>
                <w:b/>
                <w:sz w:val="28"/>
              </w:rPr>
            </w:pPr>
            <w:r>
              <w:fldChar w:fldCharType="begin"/>
            </w:r>
            <w:r>
              <w:instrText xml:space="preserve"> DOCPROPERTY  Spec#  \* MERGEFORMAT </w:instrText>
            </w:r>
            <w:r>
              <w:fldChar w:fldCharType="separate"/>
            </w:r>
            <w:r w:rsidR="00DA1614">
              <w:rPr>
                <w:b/>
                <w:sz w:val="28"/>
              </w:rPr>
              <w:t>38.521-</w:t>
            </w:r>
            <w:r w:rsidR="000A2B82">
              <w:rPr>
                <w:b/>
                <w:sz w:val="28"/>
              </w:rPr>
              <w:t>2</w:t>
            </w:r>
            <w:r>
              <w:rPr>
                <w:b/>
                <w:sz w:val="28"/>
              </w:rPr>
              <w:fldChar w:fldCharType="end"/>
            </w:r>
          </w:p>
        </w:tc>
        <w:tc>
          <w:tcPr>
            <w:tcW w:w="709" w:type="dxa"/>
          </w:tcPr>
          <w:p w:rsidR="00DD1012" w:rsidRDefault="00DA1614">
            <w:pPr>
              <w:pStyle w:val="CRCoverPage"/>
              <w:spacing w:after="0"/>
              <w:jc w:val="center"/>
            </w:pPr>
            <w:r>
              <w:rPr>
                <w:b/>
                <w:sz w:val="28"/>
              </w:rPr>
              <w:t>CR</w:t>
            </w:r>
          </w:p>
        </w:tc>
        <w:tc>
          <w:tcPr>
            <w:tcW w:w="1276" w:type="dxa"/>
            <w:shd w:val="pct30" w:color="FFFF00" w:fill="auto"/>
          </w:tcPr>
          <w:p w:rsidR="00DD1012" w:rsidRDefault="003D7358" w:rsidP="00472700">
            <w:pPr>
              <w:pStyle w:val="CRCoverPage"/>
              <w:spacing w:after="0"/>
            </w:pPr>
            <w:fldSimple w:instr=" DOCPROPERTY  Cr#  \* MERGEFORMAT ">
              <w:r w:rsidR="00472700">
                <w:rPr>
                  <w:b/>
                  <w:sz w:val="28"/>
                </w:rPr>
                <w:t>0487</w:t>
              </w:r>
            </w:fldSimple>
          </w:p>
        </w:tc>
        <w:tc>
          <w:tcPr>
            <w:tcW w:w="709" w:type="dxa"/>
          </w:tcPr>
          <w:p w:rsidR="00DD1012" w:rsidRDefault="00DA1614">
            <w:pPr>
              <w:pStyle w:val="CRCoverPage"/>
              <w:tabs>
                <w:tab w:val="right" w:pos="625"/>
              </w:tabs>
              <w:spacing w:after="0"/>
              <w:jc w:val="center"/>
            </w:pPr>
            <w:r>
              <w:rPr>
                <w:b/>
                <w:bCs/>
                <w:sz w:val="28"/>
              </w:rPr>
              <w:t>rev</w:t>
            </w:r>
          </w:p>
        </w:tc>
        <w:tc>
          <w:tcPr>
            <w:tcW w:w="992" w:type="dxa"/>
            <w:shd w:val="pct30" w:color="FFFF00" w:fill="auto"/>
          </w:tcPr>
          <w:p w:rsidR="00DD1012" w:rsidRDefault="008858A5">
            <w:pPr>
              <w:pStyle w:val="CRCoverPage"/>
              <w:spacing w:after="0"/>
              <w:jc w:val="center"/>
              <w:rPr>
                <w:b/>
              </w:rPr>
            </w:pPr>
            <w:r w:rsidRPr="000D4934">
              <w:rPr>
                <w:highlight w:val="yellow"/>
              </w:rPr>
              <w:fldChar w:fldCharType="begin"/>
            </w:r>
            <w:r w:rsidRPr="000D4934">
              <w:rPr>
                <w:highlight w:val="yellow"/>
              </w:rPr>
              <w:instrText xml:space="preserve"> DOCPROPERTY  Revision  \* MERGEFORMAT </w:instrText>
            </w:r>
            <w:r w:rsidRPr="000D4934">
              <w:rPr>
                <w:highlight w:val="yellow"/>
              </w:rPr>
              <w:fldChar w:fldCharType="separate"/>
            </w:r>
            <w:r w:rsidR="00DA1614" w:rsidRPr="000D4934">
              <w:rPr>
                <w:b/>
                <w:sz w:val="28"/>
                <w:highlight w:val="yellow"/>
              </w:rPr>
              <w:t>-</w:t>
            </w:r>
            <w:r w:rsidRPr="000D4934">
              <w:rPr>
                <w:b/>
                <w:sz w:val="28"/>
                <w:highlight w:val="yellow"/>
              </w:rPr>
              <w:fldChar w:fldCharType="end"/>
            </w:r>
          </w:p>
        </w:tc>
        <w:tc>
          <w:tcPr>
            <w:tcW w:w="2410" w:type="dxa"/>
          </w:tcPr>
          <w:p w:rsidR="00DD1012" w:rsidRDefault="00DA1614">
            <w:pPr>
              <w:pStyle w:val="CRCoverPage"/>
              <w:tabs>
                <w:tab w:val="right" w:pos="1825"/>
              </w:tabs>
              <w:spacing w:after="0"/>
              <w:jc w:val="center"/>
            </w:pPr>
            <w:r>
              <w:rPr>
                <w:b/>
                <w:sz w:val="28"/>
                <w:szCs w:val="28"/>
              </w:rPr>
              <w:t>Current version:</w:t>
            </w:r>
          </w:p>
        </w:tc>
        <w:tc>
          <w:tcPr>
            <w:tcW w:w="1701" w:type="dxa"/>
            <w:shd w:val="pct30" w:color="FFFF00" w:fill="auto"/>
          </w:tcPr>
          <w:p w:rsidR="00DD1012" w:rsidRDefault="008858A5">
            <w:pPr>
              <w:pStyle w:val="CRCoverPage"/>
              <w:spacing w:after="0"/>
              <w:jc w:val="center"/>
              <w:rPr>
                <w:sz w:val="28"/>
              </w:rPr>
            </w:pPr>
            <w:r>
              <w:fldChar w:fldCharType="begin"/>
            </w:r>
            <w:r>
              <w:instrText xml:space="preserve"> DOCPROPERTY  Version  \* MERGEFORMAT </w:instrText>
            </w:r>
            <w:r>
              <w:fldChar w:fldCharType="separate"/>
            </w:r>
            <w:r w:rsidR="00DA1614">
              <w:rPr>
                <w:b/>
                <w:sz w:val="28"/>
              </w:rPr>
              <w:t>16.6.0</w:t>
            </w:r>
            <w:r>
              <w:rPr>
                <w:b/>
                <w:sz w:val="28"/>
              </w:rPr>
              <w:fldChar w:fldCharType="end"/>
            </w:r>
          </w:p>
        </w:tc>
        <w:tc>
          <w:tcPr>
            <w:tcW w:w="143" w:type="dxa"/>
            <w:tcBorders>
              <w:right w:val="single" w:sz="4" w:space="0" w:color="auto"/>
            </w:tcBorders>
          </w:tcPr>
          <w:p w:rsidR="00DD1012" w:rsidRDefault="00DD1012">
            <w:pPr>
              <w:pStyle w:val="CRCoverPage"/>
              <w:spacing w:after="0"/>
            </w:pPr>
          </w:p>
        </w:tc>
      </w:tr>
      <w:tr w:rsidR="00DD1012">
        <w:tc>
          <w:tcPr>
            <w:tcW w:w="9641" w:type="dxa"/>
            <w:gridSpan w:val="9"/>
            <w:tcBorders>
              <w:left w:val="single" w:sz="4" w:space="0" w:color="auto"/>
              <w:right w:val="single" w:sz="4" w:space="0" w:color="auto"/>
            </w:tcBorders>
          </w:tcPr>
          <w:p w:rsidR="00DD1012" w:rsidRDefault="00DD1012">
            <w:pPr>
              <w:pStyle w:val="CRCoverPage"/>
              <w:spacing w:after="0"/>
            </w:pPr>
          </w:p>
        </w:tc>
      </w:tr>
      <w:tr w:rsidR="00DD1012">
        <w:tc>
          <w:tcPr>
            <w:tcW w:w="9641" w:type="dxa"/>
            <w:gridSpan w:val="9"/>
            <w:tcBorders>
              <w:top w:val="single" w:sz="4" w:space="0" w:color="auto"/>
            </w:tcBorders>
          </w:tcPr>
          <w:p w:rsidR="00DD1012" w:rsidRDefault="00DA1614">
            <w:pPr>
              <w:pStyle w:val="CRCoverPage"/>
              <w:spacing w:after="0"/>
              <w:jc w:val="center"/>
              <w:rPr>
                <w:rFonts w:cs="Arial"/>
                <w:i/>
              </w:rPr>
            </w:pPr>
            <w:r>
              <w:rPr>
                <w:rFonts w:cs="Arial"/>
                <w:i/>
              </w:rPr>
              <w:t xml:space="preserve">For </w:t>
            </w:r>
            <w:hyperlink r:id="rId10" w:anchor="_blank" w:history="1">
              <w:r>
                <w:rPr>
                  <w:rStyle w:val="aff2"/>
                  <w:rFonts w:cs="Arial"/>
                  <w:b/>
                  <w:i/>
                  <w:color w:val="FF0000"/>
                </w:rPr>
                <w:t>HE</w:t>
              </w:r>
              <w:bookmarkStart w:id="0" w:name="_Hlt497126619"/>
              <w:r>
                <w:rPr>
                  <w:rStyle w:val="aff2"/>
                  <w:rFonts w:cs="Arial"/>
                  <w:b/>
                  <w:i/>
                  <w:color w:val="FF0000"/>
                </w:rPr>
                <w:t>L</w:t>
              </w:r>
              <w:bookmarkEnd w:id="0"/>
              <w:r>
                <w:rPr>
                  <w:rStyle w:val="af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2"/>
                  <w:rFonts w:cs="Arial"/>
                  <w:i/>
                </w:rPr>
                <w:t>http://www.3gpp.org/Change-Requests</w:t>
              </w:r>
            </w:hyperlink>
            <w:r>
              <w:rPr>
                <w:rFonts w:cs="Arial"/>
                <w:i/>
              </w:rPr>
              <w:t>.</w:t>
            </w:r>
          </w:p>
        </w:tc>
      </w:tr>
      <w:tr w:rsidR="00DD1012">
        <w:tc>
          <w:tcPr>
            <w:tcW w:w="9641" w:type="dxa"/>
            <w:gridSpan w:val="9"/>
          </w:tcPr>
          <w:p w:rsidR="00DD1012" w:rsidRDefault="00DD1012">
            <w:pPr>
              <w:pStyle w:val="CRCoverPage"/>
              <w:spacing w:after="0"/>
              <w:rPr>
                <w:sz w:val="8"/>
                <w:szCs w:val="8"/>
              </w:rPr>
            </w:pPr>
          </w:p>
        </w:tc>
      </w:tr>
    </w:tbl>
    <w:p w:rsidR="00DD1012" w:rsidRDefault="00DD10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1012">
        <w:tc>
          <w:tcPr>
            <w:tcW w:w="2835" w:type="dxa"/>
          </w:tcPr>
          <w:p w:rsidR="00DD1012" w:rsidRDefault="00DA1614">
            <w:pPr>
              <w:pStyle w:val="CRCoverPage"/>
              <w:tabs>
                <w:tab w:val="right" w:pos="2751"/>
              </w:tabs>
              <w:spacing w:after="0"/>
              <w:rPr>
                <w:b/>
                <w:i/>
              </w:rPr>
            </w:pPr>
            <w:r>
              <w:rPr>
                <w:b/>
                <w:i/>
              </w:rPr>
              <w:t>Proposed change affects:</w:t>
            </w:r>
          </w:p>
        </w:tc>
        <w:tc>
          <w:tcPr>
            <w:tcW w:w="1418" w:type="dxa"/>
          </w:tcPr>
          <w:p w:rsidR="00DD1012" w:rsidRDefault="00DA16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1012" w:rsidRDefault="00DD1012">
            <w:pPr>
              <w:pStyle w:val="CRCoverPage"/>
              <w:spacing w:after="0"/>
              <w:jc w:val="center"/>
              <w:rPr>
                <w:b/>
                <w:caps/>
              </w:rPr>
            </w:pPr>
          </w:p>
        </w:tc>
        <w:tc>
          <w:tcPr>
            <w:tcW w:w="709" w:type="dxa"/>
            <w:tcBorders>
              <w:left w:val="single" w:sz="4" w:space="0" w:color="auto"/>
            </w:tcBorders>
          </w:tcPr>
          <w:p w:rsidR="00DD1012" w:rsidRDefault="00DA16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caps/>
              </w:rPr>
            </w:pPr>
          </w:p>
        </w:tc>
        <w:tc>
          <w:tcPr>
            <w:tcW w:w="2126" w:type="dxa"/>
          </w:tcPr>
          <w:p w:rsidR="00DD1012" w:rsidRDefault="00DA16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1012" w:rsidRDefault="00DD1012">
            <w:pPr>
              <w:pStyle w:val="CRCoverPage"/>
              <w:spacing w:after="0"/>
              <w:jc w:val="center"/>
              <w:rPr>
                <w:b/>
                <w:caps/>
              </w:rPr>
            </w:pPr>
          </w:p>
        </w:tc>
        <w:tc>
          <w:tcPr>
            <w:tcW w:w="1418" w:type="dxa"/>
            <w:tcBorders>
              <w:left w:val="nil"/>
            </w:tcBorders>
          </w:tcPr>
          <w:p w:rsidR="00DD1012" w:rsidRDefault="00DA16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bCs/>
                <w:caps/>
              </w:rPr>
            </w:pPr>
          </w:p>
        </w:tc>
      </w:tr>
    </w:tbl>
    <w:p w:rsidR="00DD1012" w:rsidRDefault="00DD10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1012">
        <w:tc>
          <w:tcPr>
            <w:tcW w:w="9640" w:type="dxa"/>
            <w:gridSpan w:val="11"/>
          </w:tcPr>
          <w:p w:rsidR="00DD1012" w:rsidRDefault="00DD1012">
            <w:pPr>
              <w:pStyle w:val="CRCoverPage"/>
              <w:spacing w:after="0"/>
              <w:rPr>
                <w:sz w:val="8"/>
                <w:szCs w:val="8"/>
              </w:rPr>
            </w:pPr>
          </w:p>
        </w:tc>
      </w:tr>
      <w:tr w:rsidR="00DD1012">
        <w:tc>
          <w:tcPr>
            <w:tcW w:w="1843" w:type="dxa"/>
            <w:tcBorders>
              <w:top w:val="single" w:sz="4" w:space="0" w:color="auto"/>
              <w:left w:val="single" w:sz="4" w:space="0" w:color="auto"/>
            </w:tcBorders>
          </w:tcPr>
          <w:p w:rsidR="00DD1012" w:rsidRDefault="00DA16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D1012" w:rsidRDefault="00874475" w:rsidP="000C017D">
            <w:pPr>
              <w:pStyle w:val="CRCoverPage"/>
              <w:spacing w:after="0"/>
              <w:ind w:left="100"/>
            </w:pPr>
            <w:r>
              <w:t xml:space="preserve">Corrections to </w:t>
            </w:r>
            <w:r w:rsidR="000C017D">
              <w:t>reference figure</w:t>
            </w:r>
            <w:r w:rsidR="002F098E">
              <w:t>s</w:t>
            </w:r>
            <w:r w:rsidR="000C017D">
              <w:t xml:space="preserve"> for transmission bandwidth</w:t>
            </w:r>
            <w:r w:rsidR="009F7D23">
              <w:t xml:space="preserve"> </w:t>
            </w:r>
            <w:r w:rsidR="000A2B82">
              <w:t xml:space="preserve">configuration </w:t>
            </w:r>
            <w:r w:rsidR="009F7D23">
              <w:t>in FR</w:t>
            </w:r>
            <w:r w:rsidR="000A2B82">
              <w:t>2</w:t>
            </w:r>
            <w:r w:rsidR="00DA1614">
              <w:fldChar w:fldCharType="begin"/>
            </w:r>
            <w:r w:rsidR="00DA1614">
              <w:instrText xml:space="preserve"> DOCPROPERTY  CrTitle  \* MERGEFORMAT </w:instrText>
            </w:r>
            <w:r w:rsidR="00DA1614">
              <w:fldChar w:fldCharType="end"/>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D1012" w:rsidRDefault="008858A5">
            <w:pPr>
              <w:pStyle w:val="CRCoverPage"/>
              <w:spacing w:after="0"/>
              <w:ind w:left="100"/>
            </w:pPr>
            <w:r>
              <w:fldChar w:fldCharType="begin"/>
            </w:r>
            <w:r>
              <w:instrText xml:space="preserve"> DOCPROPERTY  SourceIfWg  \* MERGEFORMAT </w:instrText>
            </w:r>
            <w:r>
              <w:fldChar w:fldCharType="separate"/>
            </w:r>
            <w:r w:rsidR="00DA1614">
              <w:t>ZTE Corporation</w:t>
            </w:r>
            <w:r>
              <w:fldChar w:fldCharType="end"/>
            </w: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D1012" w:rsidRDefault="008858A5">
            <w:pPr>
              <w:pStyle w:val="CRCoverPage"/>
              <w:spacing w:after="0"/>
              <w:ind w:left="100"/>
            </w:pPr>
            <w:r>
              <w:fldChar w:fldCharType="begin"/>
            </w:r>
            <w:r>
              <w:instrText xml:space="preserve"> DOCPROPERTY  SourceIfTsg  \* MERGEFORMAT </w:instrText>
            </w:r>
            <w:r>
              <w:fldChar w:fldCharType="separate"/>
            </w:r>
            <w:r w:rsidR="00DA1614">
              <w:t>R5</w:t>
            </w:r>
            <w:r>
              <w:fldChar w:fldCharType="end"/>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Work item code:</w:t>
            </w:r>
          </w:p>
        </w:tc>
        <w:tc>
          <w:tcPr>
            <w:tcW w:w="3686" w:type="dxa"/>
            <w:gridSpan w:val="5"/>
            <w:shd w:val="pct30" w:color="FFFF00" w:fill="auto"/>
          </w:tcPr>
          <w:p w:rsidR="00DD1012" w:rsidRDefault="008858A5">
            <w:pPr>
              <w:pStyle w:val="CRCoverPage"/>
              <w:spacing w:after="0"/>
              <w:ind w:left="100"/>
            </w:pPr>
            <w:r>
              <w:fldChar w:fldCharType="begin"/>
            </w:r>
            <w:r>
              <w:instrText xml:space="preserve"> DOCPROPERTY  RelatedWis  \* MERGEFORMAT </w:instrText>
            </w:r>
            <w:r>
              <w:fldChar w:fldCharType="separate"/>
            </w:r>
            <w:r w:rsidR="00DA1614">
              <w:t>5GS_NR_LTE-UEConTest</w:t>
            </w:r>
            <w:r>
              <w:fldChar w:fldCharType="end"/>
            </w:r>
          </w:p>
        </w:tc>
        <w:tc>
          <w:tcPr>
            <w:tcW w:w="567" w:type="dxa"/>
            <w:tcBorders>
              <w:left w:val="nil"/>
            </w:tcBorders>
          </w:tcPr>
          <w:p w:rsidR="00DD1012" w:rsidRDefault="00DD1012">
            <w:pPr>
              <w:pStyle w:val="CRCoverPage"/>
              <w:spacing w:after="0"/>
              <w:ind w:right="100"/>
            </w:pPr>
          </w:p>
        </w:tc>
        <w:tc>
          <w:tcPr>
            <w:tcW w:w="1417" w:type="dxa"/>
            <w:gridSpan w:val="3"/>
            <w:tcBorders>
              <w:left w:val="nil"/>
            </w:tcBorders>
          </w:tcPr>
          <w:p w:rsidR="00DD1012" w:rsidRDefault="00DA1614">
            <w:pPr>
              <w:pStyle w:val="CRCoverPage"/>
              <w:spacing w:after="0"/>
              <w:jc w:val="right"/>
            </w:pPr>
            <w:r>
              <w:rPr>
                <w:b/>
                <w:i/>
              </w:rPr>
              <w:t>Date:</w:t>
            </w:r>
          </w:p>
        </w:tc>
        <w:tc>
          <w:tcPr>
            <w:tcW w:w="2127" w:type="dxa"/>
            <w:tcBorders>
              <w:right w:val="single" w:sz="4" w:space="0" w:color="auto"/>
            </w:tcBorders>
            <w:shd w:val="pct30" w:color="FFFF00" w:fill="auto"/>
          </w:tcPr>
          <w:p w:rsidR="00DD1012" w:rsidRDefault="00DA1614">
            <w:pPr>
              <w:pStyle w:val="CRCoverPage"/>
              <w:spacing w:after="0"/>
              <w:ind w:left="100"/>
            </w:pPr>
            <w:r>
              <w:t>2021-02-01</w:t>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1986" w:type="dxa"/>
            <w:gridSpan w:val="4"/>
          </w:tcPr>
          <w:p w:rsidR="00DD1012" w:rsidRDefault="00DD1012">
            <w:pPr>
              <w:pStyle w:val="CRCoverPage"/>
              <w:spacing w:after="0"/>
              <w:rPr>
                <w:sz w:val="8"/>
                <w:szCs w:val="8"/>
              </w:rPr>
            </w:pPr>
          </w:p>
        </w:tc>
        <w:tc>
          <w:tcPr>
            <w:tcW w:w="2267" w:type="dxa"/>
            <w:gridSpan w:val="2"/>
          </w:tcPr>
          <w:p w:rsidR="00DD1012" w:rsidRDefault="00DD1012">
            <w:pPr>
              <w:pStyle w:val="CRCoverPage"/>
              <w:spacing w:after="0"/>
              <w:rPr>
                <w:sz w:val="8"/>
                <w:szCs w:val="8"/>
              </w:rPr>
            </w:pPr>
          </w:p>
        </w:tc>
        <w:tc>
          <w:tcPr>
            <w:tcW w:w="1417" w:type="dxa"/>
            <w:gridSpan w:val="3"/>
          </w:tcPr>
          <w:p w:rsidR="00DD1012" w:rsidRDefault="00DD1012">
            <w:pPr>
              <w:pStyle w:val="CRCoverPage"/>
              <w:spacing w:after="0"/>
              <w:rPr>
                <w:sz w:val="8"/>
                <w:szCs w:val="8"/>
              </w:rPr>
            </w:pPr>
          </w:p>
        </w:tc>
        <w:tc>
          <w:tcPr>
            <w:tcW w:w="2127" w:type="dxa"/>
            <w:tcBorders>
              <w:right w:val="single" w:sz="4" w:space="0" w:color="auto"/>
            </w:tcBorders>
          </w:tcPr>
          <w:p w:rsidR="00DD1012" w:rsidRDefault="00DD1012">
            <w:pPr>
              <w:pStyle w:val="CRCoverPage"/>
              <w:spacing w:after="0"/>
              <w:rPr>
                <w:sz w:val="8"/>
                <w:szCs w:val="8"/>
              </w:rPr>
            </w:pPr>
          </w:p>
        </w:tc>
      </w:tr>
      <w:tr w:rsidR="00DD1012">
        <w:trPr>
          <w:cantSplit/>
        </w:trPr>
        <w:tc>
          <w:tcPr>
            <w:tcW w:w="1843" w:type="dxa"/>
            <w:tcBorders>
              <w:left w:val="single" w:sz="4" w:space="0" w:color="auto"/>
            </w:tcBorders>
          </w:tcPr>
          <w:p w:rsidR="00DD1012" w:rsidRDefault="00DA1614">
            <w:pPr>
              <w:pStyle w:val="CRCoverPage"/>
              <w:tabs>
                <w:tab w:val="right" w:pos="1759"/>
              </w:tabs>
              <w:spacing w:after="0"/>
              <w:rPr>
                <w:b/>
                <w:i/>
              </w:rPr>
            </w:pPr>
            <w:r>
              <w:rPr>
                <w:b/>
                <w:i/>
              </w:rPr>
              <w:t>Category:</w:t>
            </w:r>
          </w:p>
        </w:tc>
        <w:tc>
          <w:tcPr>
            <w:tcW w:w="851" w:type="dxa"/>
            <w:shd w:val="pct30" w:color="FFFF00" w:fill="auto"/>
          </w:tcPr>
          <w:p w:rsidR="00DD1012" w:rsidRDefault="008858A5">
            <w:pPr>
              <w:pStyle w:val="CRCoverPage"/>
              <w:spacing w:after="0"/>
              <w:ind w:left="100" w:right="-609"/>
              <w:rPr>
                <w:b/>
              </w:rPr>
            </w:pPr>
            <w:r>
              <w:fldChar w:fldCharType="begin"/>
            </w:r>
            <w:r>
              <w:instrText xml:space="preserve"> DOCPROPERTY  Cat  \* MERGEFORMAT </w:instrText>
            </w:r>
            <w:r>
              <w:fldChar w:fldCharType="separate"/>
            </w:r>
            <w:r w:rsidR="00DA1614">
              <w:rPr>
                <w:b/>
              </w:rPr>
              <w:t>F</w:t>
            </w:r>
            <w:r>
              <w:rPr>
                <w:b/>
              </w:rPr>
              <w:fldChar w:fldCharType="end"/>
            </w:r>
          </w:p>
        </w:tc>
        <w:tc>
          <w:tcPr>
            <w:tcW w:w="3402" w:type="dxa"/>
            <w:gridSpan w:val="5"/>
            <w:tcBorders>
              <w:left w:val="nil"/>
            </w:tcBorders>
          </w:tcPr>
          <w:p w:rsidR="00DD1012" w:rsidRDefault="00DD1012">
            <w:pPr>
              <w:pStyle w:val="CRCoverPage"/>
              <w:spacing w:after="0"/>
            </w:pPr>
          </w:p>
        </w:tc>
        <w:tc>
          <w:tcPr>
            <w:tcW w:w="1417" w:type="dxa"/>
            <w:gridSpan w:val="3"/>
            <w:tcBorders>
              <w:left w:val="nil"/>
            </w:tcBorders>
          </w:tcPr>
          <w:p w:rsidR="00DD1012" w:rsidRDefault="00DA1614">
            <w:pPr>
              <w:pStyle w:val="CRCoverPage"/>
              <w:spacing w:after="0"/>
              <w:jc w:val="right"/>
              <w:rPr>
                <w:b/>
                <w:i/>
              </w:rPr>
            </w:pPr>
            <w:r>
              <w:rPr>
                <w:b/>
                <w:i/>
              </w:rPr>
              <w:t>Release:</w:t>
            </w:r>
          </w:p>
        </w:tc>
        <w:tc>
          <w:tcPr>
            <w:tcW w:w="2127" w:type="dxa"/>
            <w:tcBorders>
              <w:right w:val="single" w:sz="4" w:space="0" w:color="auto"/>
            </w:tcBorders>
            <w:shd w:val="pct30" w:color="FFFF00" w:fill="auto"/>
          </w:tcPr>
          <w:p w:rsidR="00DD1012" w:rsidRDefault="008858A5">
            <w:pPr>
              <w:pStyle w:val="CRCoverPage"/>
              <w:spacing w:after="0"/>
              <w:ind w:left="100"/>
            </w:pPr>
            <w:r>
              <w:fldChar w:fldCharType="begin"/>
            </w:r>
            <w:r>
              <w:instrText xml:space="preserve"> DOCPROPERTY  Release  \* MERGEFORMAT </w:instrText>
            </w:r>
            <w:r>
              <w:fldChar w:fldCharType="separate"/>
            </w:r>
            <w:r w:rsidR="00DA1614">
              <w:t>Rel-16</w:t>
            </w:r>
            <w:r>
              <w:fldChar w:fldCharType="end"/>
            </w:r>
          </w:p>
        </w:tc>
      </w:tr>
      <w:tr w:rsidR="00DD1012">
        <w:tc>
          <w:tcPr>
            <w:tcW w:w="1843" w:type="dxa"/>
            <w:tcBorders>
              <w:left w:val="single" w:sz="4" w:space="0" w:color="auto"/>
              <w:bottom w:val="single" w:sz="4" w:space="0" w:color="auto"/>
            </w:tcBorders>
          </w:tcPr>
          <w:p w:rsidR="00DD1012" w:rsidRDefault="00DD1012">
            <w:pPr>
              <w:pStyle w:val="CRCoverPage"/>
              <w:spacing w:after="0"/>
              <w:rPr>
                <w:b/>
                <w:i/>
              </w:rPr>
            </w:pPr>
          </w:p>
        </w:tc>
        <w:tc>
          <w:tcPr>
            <w:tcW w:w="4677" w:type="dxa"/>
            <w:gridSpan w:val="8"/>
            <w:tcBorders>
              <w:bottom w:val="single" w:sz="4" w:space="0" w:color="auto"/>
            </w:tcBorders>
          </w:tcPr>
          <w:p w:rsidR="00DD1012" w:rsidRDefault="00DA16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D1012" w:rsidRDefault="00DA1614">
            <w:pPr>
              <w:pStyle w:val="CRCoverPage"/>
            </w:pPr>
            <w:r>
              <w:rPr>
                <w:sz w:val="18"/>
              </w:rPr>
              <w:t>Detailed explanations of the above categories can</w:t>
            </w:r>
            <w:r>
              <w:rPr>
                <w:sz w:val="18"/>
              </w:rPr>
              <w:br/>
              <w:t xml:space="preserve">be found in 3GPP </w:t>
            </w:r>
            <w:hyperlink r:id="rId12" w:history="1">
              <w:r>
                <w:rPr>
                  <w:rStyle w:val="aff2"/>
                  <w:sz w:val="18"/>
                </w:rPr>
                <w:t>TR 21.900</w:t>
              </w:r>
            </w:hyperlink>
            <w:r>
              <w:rPr>
                <w:sz w:val="18"/>
              </w:rPr>
              <w:t>.</w:t>
            </w:r>
          </w:p>
        </w:tc>
        <w:tc>
          <w:tcPr>
            <w:tcW w:w="3120" w:type="dxa"/>
            <w:gridSpan w:val="2"/>
            <w:tcBorders>
              <w:bottom w:val="single" w:sz="4" w:space="0" w:color="auto"/>
              <w:right w:val="single" w:sz="4" w:space="0" w:color="auto"/>
            </w:tcBorders>
          </w:tcPr>
          <w:p w:rsidR="00DD1012" w:rsidRDefault="00DA161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D1012">
        <w:tc>
          <w:tcPr>
            <w:tcW w:w="1843" w:type="dxa"/>
          </w:tcPr>
          <w:p w:rsidR="00DD1012" w:rsidRDefault="00DD1012">
            <w:pPr>
              <w:pStyle w:val="CRCoverPage"/>
              <w:spacing w:after="0"/>
              <w:rPr>
                <w:b/>
                <w:i/>
                <w:sz w:val="8"/>
                <w:szCs w:val="8"/>
              </w:rPr>
            </w:pPr>
          </w:p>
        </w:tc>
        <w:tc>
          <w:tcPr>
            <w:tcW w:w="7797" w:type="dxa"/>
            <w:gridSpan w:val="10"/>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D1012" w:rsidRDefault="00DD154F" w:rsidP="00D254B3">
            <w:pPr>
              <w:pStyle w:val="CRCoverPage"/>
              <w:spacing w:after="0"/>
              <w:ind w:left="100"/>
            </w:pPr>
            <w:r>
              <w:rPr>
                <w:rFonts w:eastAsia="宋体"/>
                <w:lang w:eastAsia="zh-CN"/>
              </w:rPr>
              <w:t xml:space="preserve">Since Figure 5.3.3-1 </w:t>
            </w:r>
            <w:r w:rsidR="00721B95">
              <w:rPr>
                <w:rFonts w:eastAsia="宋体" w:hint="eastAsia"/>
                <w:lang w:eastAsia="zh-CN"/>
              </w:rPr>
              <w:t>ha</w:t>
            </w:r>
            <w:r w:rsidR="00721B95">
              <w:rPr>
                <w:rFonts w:eastAsia="宋体"/>
                <w:lang w:eastAsia="zh-CN"/>
              </w:rPr>
              <w:t xml:space="preserve">s been removed in clause 5.3.3 which </w:t>
            </w:r>
            <w:r>
              <w:rPr>
                <w:rFonts w:eastAsia="宋体"/>
                <w:lang w:eastAsia="zh-CN"/>
              </w:rPr>
              <w:t xml:space="preserve">is </w:t>
            </w:r>
            <w:r w:rsidR="00721B95">
              <w:rPr>
                <w:rFonts w:eastAsia="宋体"/>
                <w:lang w:eastAsia="zh-CN"/>
              </w:rPr>
              <w:t xml:space="preserve">currently </w:t>
            </w:r>
            <w:r>
              <w:rPr>
                <w:rFonts w:eastAsia="宋体"/>
                <w:lang w:eastAsia="zh-CN"/>
              </w:rPr>
              <w:t>void in current RAN5 spec</w:t>
            </w:r>
            <w:r w:rsidR="00DA1614">
              <w:rPr>
                <w:rFonts w:eastAsia="宋体"/>
                <w:lang w:eastAsia="zh-CN"/>
              </w:rPr>
              <w:t xml:space="preserve">, </w:t>
            </w:r>
            <w:r>
              <w:rPr>
                <w:rFonts w:eastAsia="宋体"/>
                <w:lang w:eastAsia="zh-CN"/>
              </w:rPr>
              <w:t xml:space="preserve">the reference to Figure 5.3.3-1 in the context should be </w:t>
            </w:r>
            <w:r w:rsidR="00D254B3">
              <w:rPr>
                <w:rFonts w:eastAsia="宋体"/>
                <w:lang w:eastAsia="zh-CN"/>
              </w:rPr>
              <w:t>corrected</w:t>
            </w:r>
            <w:r w:rsidR="00721B95">
              <w:rPr>
                <w:rFonts w:eastAsia="宋体"/>
                <w:lang w:eastAsia="zh-CN"/>
              </w:rPr>
              <w:t xml:space="preserve"> accordingly</w:t>
            </w:r>
            <w:r>
              <w:rPr>
                <w:rFonts w:eastAsia="宋体"/>
                <w:lang w:eastAsia="zh-CN"/>
              </w:rPr>
              <w:t>.</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D1012" w:rsidRDefault="00D254B3" w:rsidP="00721B95">
            <w:pPr>
              <w:pStyle w:val="CRCoverPage"/>
              <w:spacing w:after="0"/>
              <w:ind w:left="100"/>
            </w:pPr>
            <w:r>
              <w:rPr>
                <w:lang w:eastAsia="zh-CN"/>
              </w:rPr>
              <w:t>Correct</w:t>
            </w:r>
            <w:r w:rsidR="00721B95">
              <w:rPr>
                <w:lang w:eastAsia="zh-CN"/>
              </w:rPr>
              <w:t xml:space="preserve"> the reference Figure 5.3.3-1 </w:t>
            </w:r>
            <w:r>
              <w:rPr>
                <w:lang w:eastAsia="zh-CN"/>
              </w:rPr>
              <w:t xml:space="preserve">to Figure 5.3.1-1 </w:t>
            </w:r>
            <w:r w:rsidR="000A2B82">
              <w:rPr>
                <w:lang w:eastAsia="zh-CN"/>
              </w:rPr>
              <w:t xml:space="preserve">in </w:t>
            </w:r>
            <w:r w:rsidR="00721B95">
              <w:rPr>
                <w:lang w:eastAsia="zh-CN"/>
              </w:rPr>
              <w:t>the corresponding notes</w:t>
            </w:r>
            <w:r w:rsidR="00DA1614">
              <w:rPr>
                <w:lang w:eastAsia="ja-JP"/>
              </w:rPr>
              <w:t>.</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D1012" w:rsidRDefault="00DA1614" w:rsidP="00721B95">
            <w:pPr>
              <w:pStyle w:val="CRCoverPage"/>
              <w:spacing w:after="0"/>
              <w:ind w:left="100"/>
            </w:pPr>
            <w:r>
              <w:rPr>
                <w:rFonts w:hint="eastAsia"/>
                <w:lang w:eastAsia="zh-CN"/>
              </w:rPr>
              <w:t xml:space="preserve">The </w:t>
            </w:r>
            <w:r w:rsidR="00721B95">
              <w:rPr>
                <w:lang w:eastAsia="zh-CN"/>
              </w:rPr>
              <w:t>reference figure</w:t>
            </w:r>
            <w:r w:rsidR="000A2B82">
              <w:rPr>
                <w:lang w:eastAsia="zh-CN"/>
              </w:rPr>
              <w:t>s</w:t>
            </w:r>
            <w:r w:rsidR="00721B95">
              <w:rPr>
                <w:lang w:eastAsia="zh-CN"/>
              </w:rPr>
              <w:t xml:space="preserve"> in the text will be invalid.</w:t>
            </w:r>
          </w:p>
        </w:tc>
      </w:tr>
      <w:tr w:rsidR="00DD1012">
        <w:tc>
          <w:tcPr>
            <w:tcW w:w="2694" w:type="dxa"/>
            <w:gridSpan w:val="2"/>
          </w:tcPr>
          <w:p w:rsidR="00DD1012" w:rsidRDefault="00DD1012">
            <w:pPr>
              <w:pStyle w:val="CRCoverPage"/>
              <w:spacing w:after="0"/>
              <w:rPr>
                <w:b/>
                <w:i/>
                <w:sz w:val="8"/>
                <w:szCs w:val="8"/>
              </w:rPr>
            </w:pPr>
          </w:p>
        </w:tc>
        <w:tc>
          <w:tcPr>
            <w:tcW w:w="6946" w:type="dxa"/>
            <w:gridSpan w:val="9"/>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D1012" w:rsidRDefault="001D492A" w:rsidP="00D254B3">
            <w:pPr>
              <w:pStyle w:val="CRCoverPage"/>
              <w:spacing w:after="0"/>
              <w:ind w:left="100"/>
              <w:rPr>
                <w:lang w:eastAsia="zh-CN"/>
              </w:rPr>
            </w:pPr>
            <w:r w:rsidRPr="00EC2952">
              <w:t>6.4.2.2.5</w:t>
            </w:r>
            <w:r>
              <w:t xml:space="preserve">, </w:t>
            </w:r>
            <w:r w:rsidRPr="00EC2952">
              <w:t>6.4A.</w:t>
            </w:r>
            <w:r w:rsidRPr="00EC2952">
              <w:rPr>
                <w:lang w:eastAsia="zh-TW"/>
              </w:rPr>
              <w:t>2.3</w:t>
            </w:r>
            <w:r w:rsidRPr="00EC2952">
              <w:t>.0</w:t>
            </w:r>
            <w:r w:rsidRPr="00EC2952">
              <w:rPr>
                <w:lang w:eastAsia="zh-TW"/>
              </w:rPr>
              <w:t>.2</w:t>
            </w:r>
            <w:r>
              <w:rPr>
                <w:lang w:eastAsia="zh-TW"/>
              </w:rPr>
              <w:t xml:space="preserve">, </w:t>
            </w:r>
            <w:r w:rsidRPr="00EC2952">
              <w:t>6.4A.</w:t>
            </w:r>
            <w:r w:rsidRPr="00EC2952">
              <w:rPr>
                <w:lang w:eastAsia="zh-TW"/>
              </w:rPr>
              <w:t>2.3</w:t>
            </w:r>
            <w:r w:rsidRPr="00EC2952">
              <w:t>.0</w:t>
            </w:r>
            <w:r w:rsidRPr="00EC2952">
              <w:rPr>
                <w:lang w:eastAsia="zh-TW"/>
              </w:rPr>
              <w:t>.</w:t>
            </w:r>
            <w:r>
              <w:rPr>
                <w:lang w:eastAsia="zh-TW"/>
              </w:rPr>
              <w:t xml:space="preserve">3, </w:t>
            </w:r>
            <w:r w:rsidRPr="00EC2952">
              <w:t>6.4A.</w:t>
            </w:r>
            <w:r w:rsidRPr="00EC2952">
              <w:rPr>
                <w:lang w:eastAsia="zh-TW"/>
              </w:rPr>
              <w:t>2.3</w:t>
            </w:r>
            <w:r w:rsidRPr="00EC2952">
              <w:t>.0</w:t>
            </w:r>
            <w:r w:rsidRPr="00EC2952">
              <w:rPr>
                <w:lang w:eastAsia="zh-TW"/>
              </w:rPr>
              <w:t>.</w:t>
            </w:r>
            <w:r>
              <w:rPr>
                <w:lang w:eastAsia="zh-TW"/>
              </w:rPr>
              <w:t xml:space="preserve">4, </w:t>
            </w:r>
            <w:r w:rsidRPr="00EC2952">
              <w:t>6.4A.</w:t>
            </w:r>
            <w:r w:rsidRPr="00EC2952">
              <w:rPr>
                <w:lang w:eastAsia="zh-TW"/>
              </w:rPr>
              <w:t>2.3</w:t>
            </w:r>
            <w:r w:rsidRPr="00EC2952">
              <w:t>.0</w:t>
            </w:r>
            <w:r w:rsidRPr="00EC2952">
              <w:rPr>
                <w:lang w:eastAsia="zh-TW"/>
              </w:rPr>
              <w:t>.</w:t>
            </w:r>
            <w:r>
              <w:rPr>
                <w:lang w:eastAsia="zh-TW"/>
              </w:rPr>
              <w:t xml:space="preserve">5, </w:t>
            </w:r>
            <w:r w:rsidRPr="00EC2952">
              <w:rPr>
                <w:color w:val="000000"/>
              </w:rPr>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.1</w:t>
            </w:r>
            <w:r w:rsidRPr="00EC2952">
              <w:rPr>
                <w:color w:val="000000"/>
              </w:rPr>
              <w:t>.5</w:t>
            </w:r>
            <w:r>
              <w:rPr>
                <w:color w:val="000000"/>
              </w:rPr>
              <w:t xml:space="preserve">, </w:t>
            </w:r>
            <w:r w:rsidRPr="00EC2952">
              <w:rPr>
                <w:color w:val="000000"/>
              </w:rPr>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.2</w:t>
            </w:r>
            <w:r w:rsidRPr="00EC2952">
              <w:rPr>
                <w:color w:val="000000"/>
              </w:rPr>
              <w:t>.5</w:t>
            </w:r>
            <w:r>
              <w:rPr>
                <w:color w:val="000000"/>
              </w:rPr>
              <w:t xml:space="preserve">, </w:t>
            </w:r>
            <w:r w:rsidR="00D254B3" w:rsidRPr="00EC2952">
              <w:rPr>
                <w:color w:val="000000"/>
              </w:rPr>
              <w:t>6.</w:t>
            </w:r>
            <w:r w:rsidR="00D254B3" w:rsidRPr="00EC2952">
              <w:rPr>
                <w:color w:val="000000"/>
                <w:lang w:eastAsia="zh-TW"/>
              </w:rPr>
              <w:t>4A</w:t>
            </w:r>
            <w:r w:rsidR="00D254B3" w:rsidRPr="00EC2952">
              <w:rPr>
                <w:color w:val="000000"/>
              </w:rPr>
              <w:t>.</w:t>
            </w:r>
            <w:r w:rsidR="00D254B3" w:rsidRPr="00EC2952">
              <w:rPr>
                <w:color w:val="000000"/>
                <w:lang w:eastAsia="zh-TW"/>
              </w:rPr>
              <w:t>2</w:t>
            </w:r>
            <w:r w:rsidR="00D254B3" w:rsidRPr="00EC2952">
              <w:rPr>
                <w:color w:val="000000"/>
              </w:rPr>
              <w:t>.3</w:t>
            </w:r>
            <w:r w:rsidR="00D254B3" w:rsidRPr="00EC2952">
              <w:rPr>
                <w:color w:val="000000"/>
                <w:lang w:eastAsia="zh-TW"/>
              </w:rPr>
              <w:t>.3</w:t>
            </w:r>
            <w:r w:rsidR="00D254B3" w:rsidRPr="00EC2952">
              <w:rPr>
                <w:color w:val="000000"/>
              </w:rPr>
              <w:t>.5</w:t>
            </w:r>
            <w:r w:rsidR="00D254B3">
              <w:rPr>
                <w:color w:val="000000"/>
              </w:rPr>
              <w:t xml:space="preserve">, </w:t>
            </w:r>
            <w:r w:rsidR="00D254B3" w:rsidRPr="00EC2952">
              <w:rPr>
                <w:color w:val="000000"/>
              </w:rPr>
              <w:t>6.</w:t>
            </w:r>
            <w:r w:rsidR="00D254B3" w:rsidRPr="00EC2952">
              <w:rPr>
                <w:color w:val="000000"/>
                <w:lang w:eastAsia="zh-TW"/>
              </w:rPr>
              <w:t>4A</w:t>
            </w:r>
            <w:r w:rsidR="00D254B3" w:rsidRPr="00EC2952">
              <w:rPr>
                <w:color w:val="000000"/>
              </w:rPr>
              <w:t>.</w:t>
            </w:r>
            <w:r w:rsidR="00D254B3" w:rsidRPr="00EC2952">
              <w:rPr>
                <w:color w:val="000000"/>
                <w:lang w:eastAsia="zh-TW"/>
              </w:rPr>
              <w:t>2</w:t>
            </w:r>
            <w:r w:rsidR="00D254B3" w:rsidRPr="00EC2952">
              <w:rPr>
                <w:color w:val="000000"/>
              </w:rPr>
              <w:t>.3</w:t>
            </w:r>
            <w:r w:rsidR="00D254B3" w:rsidRPr="00EC2952">
              <w:rPr>
                <w:color w:val="000000"/>
                <w:lang w:eastAsia="zh-TW"/>
              </w:rPr>
              <w:t>.4</w:t>
            </w:r>
            <w:r w:rsidR="00D254B3" w:rsidRPr="00EC2952">
              <w:rPr>
                <w:color w:val="000000"/>
              </w:rPr>
              <w:t>.5</w:t>
            </w:r>
            <w:r w:rsidR="00D254B3">
              <w:rPr>
                <w:color w:val="000000"/>
              </w:rPr>
              <w:t xml:space="preserve">, </w:t>
            </w:r>
            <w:r w:rsidR="00D254B3" w:rsidRPr="00EC2952">
              <w:rPr>
                <w:color w:val="000000"/>
              </w:rPr>
              <w:t>6.</w:t>
            </w:r>
            <w:r w:rsidR="00D254B3" w:rsidRPr="00EC2952">
              <w:rPr>
                <w:color w:val="000000"/>
                <w:lang w:eastAsia="zh-TW"/>
              </w:rPr>
              <w:t>4A</w:t>
            </w:r>
            <w:r w:rsidR="00D254B3" w:rsidRPr="00EC2952">
              <w:rPr>
                <w:color w:val="000000"/>
              </w:rPr>
              <w:t>.</w:t>
            </w:r>
            <w:r w:rsidR="00D254B3" w:rsidRPr="00EC2952">
              <w:rPr>
                <w:color w:val="000000"/>
                <w:lang w:eastAsia="zh-TW"/>
              </w:rPr>
              <w:t>2</w:t>
            </w:r>
            <w:r w:rsidR="00D254B3" w:rsidRPr="00EC2952">
              <w:rPr>
                <w:color w:val="000000"/>
              </w:rPr>
              <w:t>.3</w:t>
            </w:r>
            <w:r w:rsidR="00D254B3" w:rsidRPr="00EC2952">
              <w:rPr>
                <w:color w:val="000000"/>
                <w:lang w:eastAsia="zh-TW"/>
              </w:rPr>
              <w:t>.5</w:t>
            </w:r>
            <w:r w:rsidR="00D254B3" w:rsidRPr="00EC2952">
              <w:rPr>
                <w:color w:val="000000"/>
              </w:rPr>
              <w:t>.5</w:t>
            </w:r>
            <w:r w:rsidR="00D254B3">
              <w:rPr>
                <w:color w:val="000000"/>
              </w:rPr>
              <w:t xml:space="preserve">, </w:t>
            </w:r>
            <w:r w:rsidR="00D254B3" w:rsidRPr="00EC2952">
              <w:rPr>
                <w:color w:val="000000"/>
              </w:rPr>
              <w:t>6.</w:t>
            </w:r>
            <w:r w:rsidR="00D254B3" w:rsidRPr="00EC2952">
              <w:rPr>
                <w:color w:val="000000"/>
                <w:lang w:eastAsia="zh-TW"/>
              </w:rPr>
              <w:t>4A</w:t>
            </w:r>
            <w:r w:rsidR="00D254B3" w:rsidRPr="00EC2952">
              <w:rPr>
                <w:color w:val="000000"/>
              </w:rPr>
              <w:t>.</w:t>
            </w:r>
            <w:r w:rsidR="00D254B3" w:rsidRPr="00EC2952">
              <w:rPr>
                <w:color w:val="000000"/>
                <w:lang w:eastAsia="zh-TW"/>
              </w:rPr>
              <w:t>2</w:t>
            </w:r>
            <w:r w:rsidR="00D254B3" w:rsidRPr="00EC2952">
              <w:rPr>
                <w:color w:val="000000"/>
              </w:rPr>
              <w:t>.3</w:t>
            </w:r>
            <w:r w:rsidR="00D254B3" w:rsidRPr="00EC2952">
              <w:rPr>
                <w:color w:val="000000"/>
                <w:lang w:eastAsia="zh-TW"/>
              </w:rPr>
              <w:t>.6</w:t>
            </w:r>
            <w:r w:rsidR="00D254B3" w:rsidRPr="00EC2952">
              <w:rPr>
                <w:color w:val="000000"/>
              </w:rPr>
              <w:t>.5</w:t>
            </w:r>
            <w:r w:rsidR="00D254B3">
              <w:rPr>
                <w:color w:val="000000"/>
              </w:rPr>
              <w:t xml:space="preserve">, </w:t>
            </w:r>
            <w:r w:rsidR="00D254B3" w:rsidRPr="00EC2952">
              <w:rPr>
                <w:color w:val="000000"/>
              </w:rPr>
              <w:t>6.</w:t>
            </w:r>
            <w:r w:rsidR="00D254B3" w:rsidRPr="00EC2952">
              <w:rPr>
                <w:color w:val="000000"/>
                <w:lang w:eastAsia="zh-TW"/>
              </w:rPr>
              <w:t>4A</w:t>
            </w:r>
            <w:r w:rsidR="00D254B3" w:rsidRPr="00EC2952">
              <w:rPr>
                <w:color w:val="000000"/>
              </w:rPr>
              <w:t>.</w:t>
            </w:r>
            <w:r w:rsidR="00D254B3" w:rsidRPr="00EC2952">
              <w:rPr>
                <w:color w:val="000000"/>
                <w:lang w:eastAsia="zh-TW"/>
              </w:rPr>
              <w:t>2</w:t>
            </w:r>
            <w:r w:rsidR="00D254B3" w:rsidRPr="00EC2952">
              <w:rPr>
                <w:color w:val="000000"/>
              </w:rPr>
              <w:t>.3</w:t>
            </w:r>
            <w:r w:rsidR="00D254B3" w:rsidRPr="00EC2952">
              <w:rPr>
                <w:color w:val="000000"/>
                <w:lang w:eastAsia="zh-TW"/>
              </w:rPr>
              <w:t>.7</w:t>
            </w:r>
            <w:r w:rsidR="00D254B3" w:rsidRPr="00EC2952">
              <w:rPr>
                <w:color w:val="000000"/>
              </w:rPr>
              <w:t>.5</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D10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D1012" w:rsidRDefault="00DA161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1012" w:rsidRDefault="00DA1614">
            <w:pPr>
              <w:pStyle w:val="CRCoverPage"/>
              <w:spacing w:after="0"/>
              <w:jc w:val="center"/>
              <w:rPr>
                <w:b/>
                <w:caps/>
              </w:rPr>
            </w:pPr>
            <w:r>
              <w:rPr>
                <w:b/>
                <w:caps/>
              </w:rPr>
              <w:t>N</w:t>
            </w:r>
          </w:p>
        </w:tc>
        <w:tc>
          <w:tcPr>
            <w:tcW w:w="2977" w:type="dxa"/>
            <w:gridSpan w:val="4"/>
          </w:tcPr>
          <w:p w:rsidR="00DD1012" w:rsidRDefault="00DD1012">
            <w:pPr>
              <w:pStyle w:val="CRCoverPage"/>
              <w:tabs>
                <w:tab w:val="right" w:pos="2893"/>
              </w:tabs>
              <w:spacing w:after="0"/>
            </w:pPr>
          </w:p>
        </w:tc>
        <w:tc>
          <w:tcPr>
            <w:tcW w:w="3401" w:type="dxa"/>
            <w:gridSpan w:val="3"/>
            <w:tcBorders>
              <w:right w:val="single" w:sz="4" w:space="0" w:color="auto"/>
            </w:tcBorders>
            <w:shd w:val="clear" w:color="FFFF00" w:fill="auto"/>
          </w:tcPr>
          <w:p w:rsidR="00DD1012" w:rsidRDefault="00DD1012">
            <w:pPr>
              <w:pStyle w:val="CRCoverPage"/>
              <w:spacing w:after="0"/>
              <w:ind w:left="99"/>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Test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O&amp;M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D1012">
            <w:pPr>
              <w:pStyle w:val="CRCoverPage"/>
              <w:spacing w:after="0"/>
              <w:rPr>
                <w:b/>
                <w:i/>
              </w:rPr>
            </w:pPr>
          </w:p>
        </w:tc>
        <w:tc>
          <w:tcPr>
            <w:tcW w:w="6946" w:type="dxa"/>
            <w:gridSpan w:val="9"/>
            <w:tcBorders>
              <w:right w:val="single" w:sz="4" w:space="0" w:color="auto"/>
            </w:tcBorders>
          </w:tcPr>
          <w:p w:rsidR="00DD1012" w:rsidRDefault="00DD1012">
            <w:pPr>
              <w:pStyle w:val="CRCoverPage"/>
              <w:spacing w:after="0"/>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D1012" w:rsidRDefault="00DD1012">
            <w:pPr>
              <w:pStyle w:val="CRCoverPage"/>
              <w:spacing w:after="0"/>
              <w:ind w:left="100"/>
            </w:pPr>
          </w:p>
        </w:tc>
      </w:tr>
      <w:tr w:rsidR="00DD1012">
        <w:tc>
          <w:tcPr>
            <w:tcW w:w="2694" w:type="dxa"/>
            <w:gridSpan w:val="2"/>
            <w:tcBorders>
              <w:top w:val="single" w:sz="4" w:space="0" w:color="auto"/>
              <w:bottom w:val="single" w:sz="4" w:space="0" w:color="auto"/>
            </w:tcBorders>
          </w:tcPr>
          <w:p w:rsidR="00DD1012" w:rsidRDefault="00DD10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D1012" w:rsidRDefault="00DD1012">
            <w:pPr>
              <w:pStyle w:val="CRCoverPage"/>
              <w:spacing w:after="0"/>
              <w:ind w:left="100"/>
              <w:rPr>
                <w:sz w:val="8"/>
                <w:szCs w:val="8"/>
              </w:rPr>
            </w:pPr>
          </w:p>
        </w:tc>
      </w:tr>
      <w:tr w:rsidR="00DD1012">
        <w:tc>
          <w:tcPr>
            <w:tcW w:w="2694" w:type="dxa"/>
            <w:gridSpan w:val="2"/>
            <w:tcBorders>
              <w:top w:val="single" w:sz="4" w:space="0" w:color="auto"/>
              <w:left w:val="single" w:sz="4" w:space="0" w:color="auto"/>
              <w:bottom w:val="single" w:sz="4" w:space="0" w:color="auto"/>
            </w:tcBorders>
          </w:tcPr>
          <w:p w:rsidR="00DD1012" w:rsidRDefault="00DA16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1012" w:rsidRDefault="000D4934">
            <w:pPr>
              <w:pStyle w:val="CRCoverPage"/>
              <w:spacing w:after="0"/>
              <w:ind w:left="100"/>
            </w:pPr>
            <w:r w:rsidRPr="00FE65E9">
              <w:rPr>
                <w:highlight w:val="yellow"/>
                <w:lang w:eastAsia="zh-CN"/>
              </w:rPr>
              <w:t>r1: Correct the coversheet with CR rev ‘-’</w:t>
            </w:r>
            <w:bookmarkStart w:id="1" w:name="_GoBack"/>
            <w:bookmarkEnd w:id="1"/>
          </w:p>
        </w:tc>
      </w:tr>
    </w:tbl>
    <w:p w:rsidR="00DD1012" w:rsidRDefault="00DD1012">
      <w:pPr>
        <w:pStyle w:val="CRCoverPage"/>
        <w:spacing w:after="0"/>
        <w:rPr>
          <w:sz w:val="8"/>
          <w:szCs w:val="8"/>
        </w:rPr>
      </w:pPr>
    </w:p>
    <w:p w:rsidR="00DD1012" w:rsidRDefault="00DD1012">
      <w:pPr>
        <w:sectPr w:rsidR="00DD1012">
          <w:headerReference w:type="even" r:id="rId13"/>
          <w:footnotePr>
            <w:numRestart w:val="eachSect"/>
          </w:footnotePr>
          <w:pgSz w:w="11907" w:h="16840"/>
          <w:pgMar w:top="1418" w:right="1134" w:bottom="1134" w:left="1134" w:header="680" w:footer="567" w:gutter="0"/>
          <w:cols w:space="720"/>
        </w:sectPr>
      </w:pPr>
    </w:p>
    <w:p w:rsidR="00DD1012" w:rsidRDefault="00DA1614">
      <w:pPr>
        <w:pStyle w:val="30"/>
        <w:rPr>
          <w:rFonts w:cs="Arial"/>
          <w:i/>
          <w:color w:val="FF0000"/>
          <w:sz w:val="32"/>
          <w:szCs w:val="32"/>
        </w:rPr>
      </w:pPr>
      <w:r>
        <w:rPr>
          <w:rFonts w:cs="Arial"/>
          <w:i/>
          <w:color w:val="FF0000"/>
          <w:sz w:val="32"/>
          <w:szCs w:val="32"/>
        </w:rPr>
        <w:lastRenderedPageBreak/>
        <w:t>&lt;&lt; start of changes  &gt;&gt;</w:t>
      </w:r>
    </w:p>
    <w:p w:rsidR="00DD1012" w:rsidRDefault="00DA1614">
      <w:pPr>
        <w:pStyle w:val="30"/>
        <w:rPr>
          <w:rFonts w:cs="Arial"/>
          <w:i/>
          <w:color w:val="FF0000"/>
          <w:sz w:val="32"/>
          <w:szCs w:val="32"/>
        </w:rPr>
      </w:pPr>
      <w:r>
        <w:rPr>
          <w:rFonts w:cs="Arial"/>
          <w:i/>
          <w:color w:val="FF0000"/>
          <w:sz w:val="32"/>
          <w:szCs w:val="32"/>
        </w:rPr>
        <w:t>&lt;&lt; Unchanged sections omitted &gt;&gt;</w:t>
      </w:r>
    </w:p>
    <w:p w:rsidR="00162F38" w:rsidRPr="00EC2952" w:rsidRDefault="00162F38" w:rsidP="00162F38">
      <w:pPr>
        <w:pStyle w:val="H6"/>
      </w:pPr>
      <w:r w:rsidRPr="00EC2952">
        <w:t>6.4.2.2.5</w:t>
      </w:r>
      <w:r w:rsidRPr="00EC2952">
        <w:tab/>
        <w:t>Test requirement</w:t>
      </w:r>
    </w:p>
    <w:p w:rsidR="00162F38" w:rsidRPr="00EC2952" w:rsidRDefault="00162F38" w:rsidP="00162F38">
      <w:pPr>
        <w:tabs>
          <w:tab w:val="left" w:pos="3450"/>
        </w:tabs>
      </w:pPr>
      <w:r w:rsidRPr="00EC2952">
        <w:t xml:space="preserve">For each of the </w:t>
      </w:r>
      <w:r w:rsidRPr="00EC2952">
        <w:rPr>
          <w:i/>
        </w:rPr>
        <w:t>n</w:t>
      </w:r>
      <w:r w:rsidRPr="00EC2952">
        <w:t xml:space="preserve"> carrier leakage results derived in Annex E.3.1 for θ- and φ-polarization the total value is calculated according to </w:t>
      </w:r>
    </w:p>
    <w:p w:rsidR="00162F38" w:rsidRPr="00EC2952" w:rsidRDefault="00162F38" w:rsidP="00162F38">
      <w:pPr>
        <w:pStyle w:val="EQ"/>
      </w:pPr>
      <w:r w:rsidRPr="00EC2952">
        <w:tab/>
      </w:r>
      <w:r w:rsidRPr="00EC2952">
        <w:rPr>
          <w:position w:val="-18"/>
        </w:rPr>
        <w:object w:dxaOrig="474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24pt" o:ole="">
            <v:imagedata r:id="rId14" o:title=""/>
          </v:shape>
          <o:OLEObject Type="Embed" ProgID="Equation.DSMT4" ShapeID="_x0000_i1025" DrawAspect="Content" ObjectID="_1674887582" r:id="rId15"/>
        </w:object>
      </w:r>
      <w:r w:rsidRPr="00EC2952">
        <w:t>, where</w:t>
      </w:r>
    </w:p>
    <w:p w:rsidR="00162F38" w:rsidRPr="00EC2952" w:rsidRDefault="00162F38" w:rsidP="00162F38">
      <w:pPr>
        <w:pStyle w:val="EQ"/>
        <w:jc w:val="center"/>
      </w:pPr>
      <w:r w:rsidRPr="00EC2952">
        <w:rPr>
          <w:position w:val="-30"/>
        </w:rPr>
        <w:object w:dxaOrig="2580" w:dyaOrig="720">
          <v:shape id="_x0000_i1026" type="#_x0000_t75" style="width:129pt;height:36pt" o:ole="">
            <v:imagedata r:id="rId16" o:title=""/>
          </v:shape>
          <o:OLEObject Type="Embed" ProgID="Equation.DSMT4" ShapeID="_x0000_i1026" DrawAspect="Content" ObjectID="_1674887583" r:id="rId17"/>
        </w:object>
      </w:r>
      <w:r w:rsidRPr="00EC2952">
        <w:t>.</w:t>
      </w:r>
    </w:p>
    <w:p w:rsidR="00162F38" w:rsidRPr="00EC2952" w:rsidRDefault="00162F38" w:rsidP="00162F38">
      <w:pPr>
        <w:tabs>
          <w:tab w:val="left" w:pos="3450"/>
        </w:tabs>
        <w:rPr>
          <w:lang w:eastAsia="ja-JP"/>
        </w:rPr>
      </w:pPr>
      <w:r w:rsidRPr="00EC2952">
        <w:t xml:space="preserve">Each of the </w:t>
      </w:r>
      <w:r w:rsidRPr="00EC2952">
        <w:rPr>
          <w:i/>
        </w:rPr>
        <w:t>n</w:t>
      </w:r>
      <w:r w:rsidRPr="00EC2952">
        <w:t xml:space="preserve"> total carrier leakage results </w:t>
      </w:r>
      <w:proofErr w:type="spellStart"/>
      <w:r w:rsidRPr="00EC2952">
        <w:t>CarrLeak</w:t>
      </w:r>
      <w:r w:rsidRPr="00EC2952">
        <w:rPr>
          <w:vertAlign w:val="subscript"/>
        </w:rPr>
        <w:t>Total</w:t>
      </w:r>
      <w:proofErr w:type="spellEnd"/>
      <w:r w:rsidRPr="00EC2952">
        <w:t xml:space="preserve"> shall not exceed the values in table 6.4.2.2.5-1 for power class 1 and table 6.4.2.2.5-3 for power class 3. </w:t>
      </w:r>
      <w:r w:rsidRPr="00EC2952">
        <w:rPr>
          <w:lang w:eastAsia="ja-JP"/>
        </w:rPr>
        <w:t>Allocated RBs are not under test.</w:t>
      </w:r>
    </w:p>
    <w:p w:rsidR="00162F38" w:rsidRPr="00EC2952" w:rsidRDefault="00162F38" w:rsidP="00162F38">
      <w:pPr>
        <w:pStyle w:val="TH"/>
      </w:pPr>
      <w:r w:rsidRPr="00EC2952">
        <w:t>Table 6.4.2.2.5-1: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162F38" w:rsidRPr="00EC2952" w:rsidTr="00901262">
        <w:trPr>
          <w:jc w:val="center"/>
        </w:trPr>
        <w:tc>
          <w:tcPr>
            <w:tcW w:w="1413" w:type="dxa"/>
            <w:vMerge w:val="restart"/>
          </w:tcPr>
          <w:p w:rsidR="00162F38" w:rsidRPr="00EC2952" w:rsidRDefault="00162F38" w:rsidP="00901262">
            <w:pPr>
              <w:pStyle w:val="TAH"/>
              <w:rPr>
                <w:rFonts w:cs="Arial"/>
              </w:rPr>
            </w:pPr>
            <w:r w:rsidRPr="00EC2952">
              <w:t>LO Leakage</w:t>
            </w:r>
          </w:p>
        </w:tc>
        <w:tc>
          <w:tcPr>
            <w:tcW w:w="2849" w:type="dxa"/>
          </w:tcPr>
          <w:p w:rsidR="00162F38" w:rsidRPr="00EC2952" w:rsidRDefault="00162F38" w:rsidP="00901262">
            <w:pPr>
              <w:pStyle w:val="TAH"/>
            </w:pPr>
            <w:r w:rsidRPr="00EC2952">
              <w:t>Parameters</w:t>
            </w:r>
          </w:p>
          <w:p w:rsidR="00162F38" w:rsidRPr="00EC2952" w:rsidRDefault="00162F38" w:rsidP="00901262">
            <w:pPr>
              <w:pStyle w:val="TAH"/>
            </w:pPr>
            <w:r w:rsidRPr="00EC2952">
              <w:t>UE EIRP</w:t>
            </w:r>
          </w:p>
        </w:tc>
        <w:tc>
          <w:tcPr>
            <w:tcW w:w="1687" w:type="dxa"/>
            <w:shd w:val="clear" w:color="auto" w:fill="auto"/>
          </w:tcPr>
          <w:p w:rsidR="00162F38" w:rsidRPr="00EC2952" w:rsidRDefault="00162F38" w:rsidP="00901262">
            <w:pPr>
              <w:pStyle w:val="TAH"/>
            </w:pPr>
            <w:r w:rsidRPr="00EC2952">
              <w:t>Relative limit (</w:t>
            </w:r>
            <w:proofErr w:type="spellStart"/>
            <w:r w:rsidRPr="00EC2952">
              <w:t>dBc</w:t>
            </w:r>
            <w:proofErr w:type="spellEnd"/>
            <w:r w:rsidRPr="00EC2952">
              <w:t>)</w:t>
            </w:r>
          </w:p>
        </w:tc>
      </w:tr>
      <w:tr w:rsidR="00162F38" w:rsidRPr="00EC2952" w:rsidTr="00901262">
        <w:trPr>
          <w:trHeight w:val="218"/>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17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lang w:eastAsia="ja-JP"/>
              </w:rPr>
            </w:pPr>
            <w:r w:rsidRPr="00EC2952">
              <w:rPr>
                <w:rFonts w:cs="Arial"/>
              </w:rPr>
              <w:t>-2</w:t>
            </w:r>
            <w:r w:rsidRPr="00EC2952">
              <w:rPr>
                <w:rFonts w:cs="Arial"/>
                <w:lang w:eastAsia="ja-JP"/>
              </w:rPr>
              <w:t>5 + TT</w:t>
            </w:r>
          </w:p>
        </w:tc>
      </w:tr>
      <w:tr w:rsidR="00162F38" w:rsidRPr="00EC2952" w:rsidTr="00901262">
        <w:trPr>
          <w:trHeight w:val="211"/>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4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rPr>
            </w:pPr>
            <w:r w:rsidRPr="00EC2952">
              <w:t>-20 + TT</w:t>
            </w:r>
          </w:p>
        </w:tc>
      </w:tr>
      <w:tr w:rsidR="00162F38" w:rsidRPr="00EC2952" w:rsidTr="00901262">
        <w:trPr>
          <w:jc w:val="center"/>
        </w:trPr>
        <w:tc>
          <w:tcPr>
            <w:tcW w:w="5949" w:type="dxa"/>
            <w:gridSpan w:val="3"/>
          </w:tcPr>
          <w:p w:rsidR="00162F38" w:rsidRPr="00EC2952" w:rsidRDefault="00162F38" w:rsidP="00901262">
            <w:pPr>
              <w:pStyle w:val="TAN"/>
              <w:spacing w:line="276" w:lineRule="auto"/>
              <w:rPr>
                <w:sz w:val="24"/>
                <w:szCs w:val="24"/>
              </w:rPr>
            </w:pPr>
            <w:r w:rsidRPr="00EC2952">
              <w:t>NOTE 1:</w:t>
            </w:r>
            <w:r w:rsidRPr="00EC2952">
              <w:tab/>
              <w:t xml:space="preserve">The measurement bandwidth is 1 RB and the limit is expressed as a ratio of measured power in one non-allocated RB to the measured total power in all allocated RBs. </w:t>
            </w:r>
          </w:p>
          <w:p w:rsidR="00162F38" w:rsidRPr="00EC2952" w:rsidRDefault="00162F38" w:rsidP="00901262">
            <w:pPr>
              <w:pStyle w:val="TAN"/>
              <w:spacing w:line="276" w:lineRule="auto"/>
            </w:pPr>
            <w:r w:rsidRPr="00EC2952">
              <w:t>NOTE 2:</w:t>
            </w:r>
            <w:r w:rsidRPr="00EC2952">
              <w:tab/>
              <w:t>The applicable frequencies for this limit are those that are enclosed in the RBs containing the DC frequency if N</w:t>
            </w:r>
            <w:r w:rsidRPr="00EC2952">
              <w:rPr>
                <w:position w:val="-5"/>
                <w:vertAlign w:val="subscript"/>
              </w:rPr>
              <w:t>RB</w:t>
            </w:r>
            <w:r w:rsidRPr="00EC2952">
              <w:t xml:space="preserve"> is odd, or in the two RBs immediately adjacent to the DC frequency if N</w:t>
            </w:r>
            <w:r w:rsidRPr="00EC2952">
              <w:rPr>
                <w:position w:val="-5"/>
                <w:vertAlign w:val="subscript"/>
              </w:rPr>
              <w:t>RB</w:t>
            </w:r>
            <w:r w:rsidRPr="00EC2952">
              <w:t xml:space="preserve"> is even, but excluding any allocated RB.</w:t>
            </w:r>
          </w:p>
          <w:p w:rsidR="00162F38" w:rsidRPr="00EC2952" w:rsidRDefault="00162F38" w:rsidP="00901262">
            <w:pPr>
              <w:pStyle w:val="TAN"/>
              <w:spacing w:line="276" w:lineRule="auto"/>
              <w:rPr>
                <w:sz w:val="24"/>
                <w:szCs w:val="24"/>
              </w:rPr>
            </w:pPr>
            <w:r w:rsidRPr="00EC2952">
              <w:t>NOTE 3:</w:t>
            </w:r>
            <w:r w:rsidRPr="00EC2952">
              <w:tab/>
              <w:t>N</w:t>
            </w:r>
            <w:r w:rsidRPr="00EC2952">
              <w:rPr>
                <w:position w:val="-5"/>
                <w:vertAlign w:val="subscript"/>
              </w:rPr>
              <w:t>RB</w:t>
            </w:r>
            <w:r w:rsidRPr="00EC2952">
              <w:t xml:space="preserve"> is the Transmission Bandwidth Configuration (see </w:t>
            </w:r>
            <w:del w:id="2" w:author="ZTE-Ma Zhifeng" w:date="2021-02-05T23:14:00Z">
              <w:r w:rsidRPr="00EC2952" w:rsidDel="00453C7A">
                <w:delText>Figure 5.3.3-1</w:delText>
              </w:r>
            </w:del>
            <w:ins w:id="3" w:author="ZTE-Ma Zhifeng" w:date="2021-02-05T23:14:00Z">
              <w:r w:rsidR="00453C7A">
                <w:t>Figure 5.3.1-1</w:t>
              </w:r>
            </w:ins>
            <w:r w:rsidRPr="00EC2952">
              <w:t xml:space="preserve">). </w:t>
            </w:r>
          </w:p>
          <w:p w:rsidR="00162F38" w:rsidRPr="00EC2952" w:rsidRDefault="00162F38" w:rsidP="00901262">
            <w:pPr>
              <w:pStyle w:val="TAN"/>
              <w:rPr>
                <w:lang w:eastAsia="ja-JP"/>
              </w:rPr>
            </w:pPr>
            <w:r w:rsidRPr="00EC2952">
              <w:t>NOTE 4:</w:t>
            </w:r>
            <w:r w:rsidRPr="00EC2952">
              <w:tab/>
              <w:t xml:space="preserve">All power levels are UE EIRP in </w:t>
            </w:r>
            <w:r w:rsidRPr="00EC2952">
              <w:rPr>
                <w:lang w:eastAsia="ja-JP"/>
              </w:rPr>
              <w:t>beam peak direction.</w:t>
            </w:r>
          </w:p>
          <w:p w:rsidR="00162F38" w:rsidRPr="00EC2952" w:rsidRDefault="00162F38" w:rsidP="00901262">
            <w:pPr>
              <w:pStyle w:val="TAN"/>
            </w:pPr>
            <w:r w:rsidRPr="00EC2952">
              <w:rPr>
                <w:rFonts w:cs="Arial"/>
              </w:rPr>
              <w:t xml:space="preserve">NOTE 5: </w:t>
            </w:r>
            <w:r w:rsidRPr="00EC2952">
              <w:rPr>
                <w:rFonts w:cs="Arial"/>
              </w:rPr>
              <w:tab/>
            </w:r>
            <w:r w:rsidRPr="00EC2952">
              <w:t>P</w:t>
            </w:r>
            <w:r w:rsidRPr="00EC2952">
              <w:rPr>
                <w:vertAlign w:val="subscript"/>
              </w:rPr>
              <w:t>W</w:t>
            </w:r>
            <w:r w:rsidRPr="00EC2952">
              <w:t xml:space="preserve"> is the power window according to Table 6.4.2.2.4.2-2 for the carrier frequency f and the channel bandwidth BW.</w:t>
            </w:r>
          </w:p>
        </w:tc>
      </w:tr>
    </w:tbl>
    <w:p w:rsidR="00162F38" w:rsidRPr="00EC2952" w:rsidRDefault="00162F38" w:rsidP="00162F38"/>
    <w:p w:rsidR="00162F38" w:rsidRPr="00EC2952" w:rsidRDefault="00162F38" w:rsidP="00162F38">
      <w:pPr>
        <w:pStyle w:val="TH"/>
      </w:pPr>
      <w:r w:rsidRPr="00EC2952">
        <w:t>Table 6.4.2.2.5-2: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162F38" w:rsidRPr="00EC2952" w:rsidTr="00901262">
        <w:trPr>
          <w:jc w:val="center"/>
        </w:trPr>
        <w:tc>
          <w:tcPr>
            <w:tcW w:w="1413" w:type="dxa"/>
            <w:vMerge w:val="restart"/>
          </w:tcPr>
          <w:p w:rsidR="00162F38" w:rsidRPr="00EC2952" w:rsidRDefault="00162F38" w:rsidP="00901262">
            <w:pPr>
              <w:pStyle w:val="TAH"/>
              <w:rPr>
                <w:rFonts w:cs="Arial"/>
              </w:rPr>
            </w:pPr>
            <w:r w:rsidRPr="00EC2952">
              <w:t>LO Leakage</w:t>
            </w:r>
          </w:p>
        </w:tc>
        <w:tc>
          <w:tcPr>
            <w:tcW w:w="2849" w:type="dxa"/>
          </w:tcPr>
          <w:p w:rsidR="00162F38" w:rsidRPr="00EC2952" w:rsidRDefault="00162F38" w:rsidP="00901262">
            <w:pPr>
              <w:pStyle w:val="TAH"/>
            </w:pPr>
            <w:r w:rsidRPr="00EC2952">
              <w:t>Parameters</w:t>
            </w:r>
          </w:p>
          <w:p w:rsidR="00162F38" w:rsidRPr="00EC2952" w:rsidRDefault="00162F38" w:rsidP="00901262">
            <w:pPr>
              <w:pStyle w:val="TAH"/>
            </w:pPr>
            <w:r w:rsidRPr="00EC2952">
              <w:t>UE EIRP</w:t>
            </w:r>
          </w:p>
        </w:tc>
        <w:tc>
          <w:tcPr>
            <w:tcW w:w="1687" w:type="dxa"/>
            <w:shd w:val="clear" w:color="auto" w:fill="auto"/>
          </w:tcPr>
          <w:p w:rsidR="00162F38" w:rsidRPr="00EC2952" w:rsidRDefault="00162F38" w:rsidP="00901262">
            <w:pPr>
              <w:pStyle w:val="TAH"/>
            </w:pPr>
            <w:r w:rsidRPr="00EC2952">
              <w:t>Relative limit (</w:t>
            </w:r>
            <w:proofErr w:type="spellStart"/>
            <w:r w:rsidRPr="00EC2952">
              <w:t>dBc</w:t>
            </w:r>
            <w:proofErr w:type="spellEnd"/>
            <w:r w:rsidRPr="00EC2952">
              <w:t>)</w:t>
            </w:r>
          </w:p>
        </w:tc>
      </w:tr>
      <w:tr w:rsidR="00162F38" w:rsidRPr="00EC2952" w:rsidTr="00901262">
        <w:trPr>
          <w:trHeight w:val="218"/>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6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lang w:eastAsia="ja-JP"/>
              </w:rPr>
            </w:pPr>
            <w:r w:rsidRPr="00EC2952">
              <w:rPr>
                <w:rFonts w:cs="Arial"/>
              </w:rPr>
              <w:t>-2</w:t>
            </w:r>
            <w:r w:rsidRPr="00EC2952">
              <w:rPr>
                <w:rFonts w:cs="Arial"/>
                <w:lang w:eastAsia="ja-JP"/>
              </w:rPr>
              <w:t>5 + TT</w:t>
            </w:r>
          </w:p>
        </w:tc>
      </w:tr>
      <w:tr w:rsidR="00162F38" w:rsidRPr="00EC2952" w:rsidTr="00901262">
        <w:trPr>
          <w:trHeight w:val="211"/>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-13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rPr>
            </w:pPr>
            <w:r w:rsidRPr="00EC2952">
              <w:t>-20 + TT</w:t>
            </w:r>
          </w:p>
        </w:tc>
      </w:tr>
      <w:tr w:rsidR="00162F38" w:rsidRPr="00EC2952" w:rsidTr="00901262">
        <w:trPr>
          <w:jc w:val="center"/>
        </w:trPr>
        <w:tc>
          <w:tcPr>
            <w:tcW w:w="5949" w:type="dxa"/>
            <w:gridSpan w:val="3"/>
          </w:tcPr>
          <w:p w:rsidR="00162F38" w:rsidRPr="00EC2952" w:rsidRDefault="00162F38" w:rsidP="00901262">
            <w:pPr>
              <w:pStyle w:val="TAN"/>
              <w:spacing w:line="276" w:lineRule="auto"/>
              <w:rPr>
                <w:sz w:val="24"/>
                <w:szCs w:val="24"/>
              </w:rPr>
            </w:pPr>
            <w:r w:rsidRPr="00EC2952">
              <w:t>NOTE 1:</w:t>
            </w:r>
            <w:r w:rsidRPr="00EC2952">
              <w:tab/>
              <w:t>The measurement bandwidth is 1 RB and the limit is expressed as a ratio of measured power in one non-allocated RB to the measured total power in all allocated RBs.</w:t>
            </w:r>
          </w:p>
          <w:p w:rsidR="00162F38" w:rsidRPr="00EC2952" w:rsidRDefault="00162F38" w:rsidP="00901262">
            <w:pPr>
              <w:pStyle w:val="TAN"/>
              <w:spacing w:line="276" w:lineRule="auto"/>
            </w:pPr>
            <w:r w:rsidRPr="00EC2952">
              <w:t>NOTE 2:</w:t>
            </w:r>
            <w:r w:rsidRPr="00EC2952">
              <w:tab/>
              <w:t>The applicable frequencies for this limit are those that are enclosed in the RBs containing the DC frequency if N</w:t>
            </w:r>
            <w:r w:rsidRPr="00EC2952">
              <w:rPr>
                <w:position w:val="-5"/>
                <w:vertAlign w:val="subscript"/>
              </w:rPr>
              <w:t>RB</w:t>
            </w:r>
            <w:r w:rsidRPr="00EC2952">
              <w:t xml:space="preserve"> is odd, or in the two RBs immediately adjacent to the DC frequency if N</w:t>
            </w:r>
            <w:r w:rsidRPr="00EC2952">
              <w:rPr>
                <w:position w:val="-5"/>
                <w:vertAlign w:val="subscript"/>
              </w:rPr>
              <w:t>RB</w:t>
            </w:r>
            <w:r w:rsidRPr="00EC2952">
              <w:t xml:space="preserve"> is even, but excluding any allocated RB.</w:t>
            </w:r>
          </w:p>
          <w:p w:rsidR="00162F38" w:rsidRPr="00EC2952" w:rsidRDefault="00162F38" w:rsidP="00901262">
            <w:pPr>
              <w:pStyle w:val="TAN"/>
              <w:spacing w:line="276" w:lineRule="auto"/>
              <w:rPr>
                <w:sz w:val="24"/>
                <w:szCs w:val="24"/>
              </w:rPr>
            </w:pPr>
            <w:r w:rsidRPr="00EC2952">
              <w:t>NOTE 3:</w:t>
            </w:r>
            <w:r w:rsidRPr="00EC2952">
              <w:tab/>
              <w:t>N</w:t>
            </w:r>
            <w:r w:rsidRPr="00EC2952">
              <w:rPr>
                <w:position w:val="-5"/>
                <w:vertAlign w:val="subscript"/>
              </w:rPr>
              <w:t>RB</w:t>
            </w:r>
            <w:r w:rsidRPr="00EC2952">
              <w:t xml:space="preserve"> is the Transmission Bandwidth Configuration (see </w:t>
            </w:r>
            <w:del w:id="4" w:author="ZTE-Ma Zhifeng" w:date="2021-02-05T23:14:00Z">
              <w:r w:rsidRPr="00EC2952" w:rsidDel="00453C7A">
                <w:delText>Figure 5.3.3-1</w:delText>
              </w:r>
            </w:del>
            <w:ins w:id="5" w:author="ZTE-Ma Zhifeng" w:date="2021-02-05T23:14:00Z">
              <w:r w:rsidR="00453C7A">
                <w:t>Figure 5.3.1-1</w:t>
              </w:r>
            </w:ins>
            <w:r w:rsidRPr="00EC2952">
              <w:t>).</w:t>
            </w:r>
          </w:p>
          <w:p w:rsidR="00162F38" w:rsidRPr="00EC2952" w:rsidRDefault="00162F38" w:rsidP="00901262">
            <w:pPr>
              <w:pStyle w:val="TAN"/>
              <w:rPr>
                <w:lang w:eastAsia="ja-JP"/>
              </w:rPr>
            </w:pPr>
            <w:r w:rsidRPr="00EC2952">
              <w:t>NOTE 4:</w:t>
            </w:r>
            <w:r w:rsidRPr="00EC2952">
              <w:tab/>
              <w:t xml:space="preserve">All power levels are UE EIRP in </w:t>
            </w:r>
            <w:r w:rsidRPr="00EC2952">
              <w:rPr>
                <w:lang w:eastAsia="ja-JP"/>
              </w:rPr>
              <w:t>beam peak direction.</w:t>
            </w:r>
          </w:p>
          <w:p w:rsidR="00162F38" w:rsidRPr="00EC2952" w:rsidRDefault="00162F38" w:rsidP="00901262">
            <w:pPr>
              <w:pStyle w:val="TAN"/>
            </w:pPr>
            <w:r w:rsidRPr="00EC2952">
              <w:rPr>
                <w:rFonts w:cs="Arial"/>
              </w:rPr>
              <w:t xml:space="preserve">NOTE 5: </w:t>
            </w:r>
            <w:r w:rsidRPr="00EC2952">
              <w:rPr>
                <w:rFonts w:cs="Arial"/>
              </w:rPr>
              <w:tab/>
            </w:r>
            <w:r w:rsidRPr="00EC2952">
              <w:t>P</w:t>
            </w:r>
            <w:r w:rsidRPr="00EC2952">
              <w:rPr>
                <w:vertAlign w:val="subscript"/>
              </w:rPr>
              <w:t>W</w:t>
            </w:r>
            <w:r w:rsidRPr="00EC2952">
              <w:t xml:space="preserve"> is the power window according to Table 6.4.2.2.4.2-2 for the carrier frequency f and the channel bandwidth BW.</w:t>
            </w:r>
          </w:p>
        </w:tc>
      </w:tr>
    </w:tbl>
    <w:p w:rsidR="00162F38" w:rsidRPr="00EC2952" w:rsidRDefault="00162F38" w:rsidP="00162F38"/>
    <w:p w:rsidR="00162F38" w:rsidRPr="00EC2952" w:rsidRDefault="00162F38" w:rsidP="00162F38">
      <w:pPr>
        <w:pStyle w:val="TH"/>
      </w:pPr>
      <w:r w:rsidRPr="00EC2952">
        <w:lastRenderedPageBreak/>
        <w:t>Table 6.4.2.2.5-3: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162F38" w:rsidRPr="00EC2952" w:rsidTr="00901262">
        <w:trPr>
          <w:jc w:val="center"/>
        </w:trPr>
        <w:tc>
          <w:tcPr>
            <w:tcW w:w="1413" w:type="dxa"/>
            <w:vMerge w:val="restart"/>
          </w:tcPr>
          <w:p w:rsidR="00162F38" w:rsidRPr="00EC2952" w:rsidRDefault="00162F38" w:rsidP="00901262">
            <w:pPr>
              <w:pStyle w:val="TAH"/>
              <w:rPr>
                <w:rFonts w:cs="Arial"/>
              </w:rPr>
            </w:pPr>
            <w:r w:rsidRPr="00EC2952">
              <w:t>LO Leakage</w:t>
            </w:r>
          </w:p>
        </w:tc>
        <w:tc>
          <w:tcPr>
            <w:tcW w:w="2849" w:type="dxa"/>
          </w:tcPr>
          <w:p w:rsidR="00162F38" w:rsidRPr="00EC2952" w:rsidRDefault="00162F38" w:rsidP="00901262">
            <w:pPr>
              <w:pStyle w:val="TAH"/>
            </w:pPr>
            <w:r w:rsidRPr="00EC2952">
              <w:t>Parameters</w:t>
            </w:r>
          </w:p>
          <w:p w:rsidR="00162F38" w:rsidRPr="00EC2952" w:rsidRDefault="00162F38" w:rsidP="00901262">
            <w:pPr>
              <w:pStyle w:val="TAH"/>
            </w:pPr>
            <w:r w:rsidRPr="00EC2952">
              <w:t>UE EIRP</w:t>
            </w:r>
          </w:p>
        </w:tc>
        <w:tc>
          <w:tcPr>
            <w:tcW w:w="1687" w:type="dxa"/>
            <w:shd w:val="clear" w:color="auto" w:fill="auto"/>
          </w:tcPr>
          <w:p w:rsidR="00162F38" w:rsidRPr="00EC2952" w:rsidRDefault="00162F38" w:rsidP="00901262">
            <w:pPr>
              <w:pStyle w:val="TAH"/>
            </w:pPr>
            <w:r w:rsidRPr="00EC2952">
              <w:t>Relative limit (</w:t>
            </w:r>
            <w:proofErr w:type="spellStart"/>
            <w:r w:rsidRPr="00EC2952">
              <w:t>dBc</w:t>
            </w:r>
            <w:proofErr w:type="spellEnd"/>
            <w:r w:rsidRPr="00EC2952">
              <w:t>)</w:t>
            </w:r>
          </w:p>
        </w:tc>
      </w:tr>
      <w:tr w:rsidR="00162F38" w:rsidRPr="00EC2952" w:rsidTr="00901262">
        <w:trPr>
          <w:trHeight w:val="218"/>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0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lang w:eastAsia="ja-JP"/>
              </w:rPr>
            </w:pPr>
            <w:r w:rsidRPr="00EC2952">
              <w:rPr>
                <w:rFonts w:cs="Arial"/>
              </w:rPr>
              <w:t>-2</w:t>
            </w:r>
            <w:r w:rsidRPr="00EC2952">
              <w:rPr>
                <w:rFonts w:cs="Arial"/>
                <w:lang w:eastAsia="ja-JP"/>
              </w:rPr>
              <w:t>5 + TT</w:t>
            </w:r>
          </w:p>
        </w:tc>
      </w:tr>
      <w:tr w:rsidR="00162F38" w:rsidRPr="00EC2952" w:rsidTr="00901262">
        <w:trPr>
          <w:trHeight w:val="211"/>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-13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rPr>
            </w:pPr>
            <w:r w:rsidRPr="00EC2952">
              <w:t>-20 + TT</w:t>
            </w:r>
          </w:p>
        </w:tc>
      </w:tr>
      <w:tr w:rsidR="00162F38" w:rsidRPr="00EC2952" w:rsidTr="00901262">
        <w:trPr>
          <w:jc w:val="center"/>
        </w:trPr>
        <w:tc>
          <w:tcPr>
            <w:tcW w:w="5949" w:type="dxa"/>
            <w:gridSpan w:val="3"/>
          </w:tcPr>
          <w:p w:rsidR="00162F38" w:rsidRPr="00EC2952" w:rsidRDefault="00162F38" w:rsidP="00901262">
            <w:pPr>
              <w:pStyle w:val="TAN"/>
              <w:spacing w:line="276" w:lineRule="auto"/>
              <w:rPr>
                <w:sz w:val="24"/>
                <w:szCs w:val="24"/>
              </w:rPr>
            </w:pPr>
            <w:r w:rsidRPr="00EC2952">
              <w:t>NOTE 1:</w:t>
            </w:r>
            <w:r w:rsidRPr="00EC2952">
              <w:tab/>
              <w:t xml:space="preserve">The measurement bandwidth is 1 RB and the limit is expressed as a ratio of measured power in one non-allocated RB to the measured total power in all allocated RBs. </w:t>
            </w:r>
          </w:p>
          <w:p w:rsidR="00162F38" w:rsidRPr="00EC2952" w:rsidRDefault="00162F38" w:rsidP="00901262">
            <w:pPr>
              <w:pStyle w:val="TAN"/>
              <w:spacing w:line="276" w:lineRule="auto"/>
            </w:pPr>
            <w:r w:rsidRPr="00EC2952">
              <w:t>NOTE 2:</w:t>
            </w:r>
            <w:r w:rsidRPr="00EC2952">
              <w:tab/>
              <w:t>The applicable frequencies for this limit are those that are enclosed in the RBs containing the DC frequency if N</w:t>
            </w:r>
            <w:r w:rsidRPr="00EC2952">
              <w:rPr>
                <w:position w:val="-5"/>
                <w:vertAlign w:val="subscript"/>
              </w:rPr>
              <w:t>RB</w:t>
            </w:r>
            <w:r w:rsidRPr="00EC2952">
              <w:t xml:space="preserve"> is odd, or in the two RBs immediately adjacent to the DC frequency if N</w:t>
            </w:r>
            <w:r w:rsidRPr="00EC2952">
              <w:rPr>
                <w:position w:val="-5"/>
                <w:vertAlign w:val="subscript"/>
              </w:rPr>
              <w:t>RB</w:t>
            </w:r>
            <w:r w:rsidRPr="00EC2952">
              <w:t xml:space="preserve"> is even, but excluding any allocated RB.</w:t>
            </w:r>
          </w:p>
          <w:p w:rsidR="00162F38" w:rsidRPr="00EC2952" w:rsidRDefault="00162F38" w:rsidP="00901262">
            <w:pPr>
              <w:pStyle w:val="TAN"/>
              <w:spacing w:line="276" w:lineRule="auto"/>
              <w:rPr>
                <w:sz w:val="24"/>
                <w:szCs w:val="24"/>
              </w:rPr>
            </w:pPr>
            <w:r w:rsidRPr="00EC2952">
              <w:t>NOTE 3:</w:t>
            </w:r>
            <w:r w:rsidRPr="00EC2952">
              <w:tab/>
              <w:t>N</w:t>
            </w:r>
            <w:r w:rsidRPr="00EC2952">
              <w:rPr>
                <w:position w:val="-5"/>
                <w:vertAlign w:val="subscript"/>
              </w:rPr>
              <w:t>RB</w:t>
            </w:r>
            <w:r w:rsidRPr="00EC2952">
              <w:t xml:space="preserve"> is the Transmission Bandwidth Configuration (see </w:t>
            </w:r>
            <w:del w:id="6" w:author="ZTE-Ma Zhifeng" w:date="2021-02-05T23:15:00Z">
              <w:r w:rsidRPr="00EC2952" w:rsidDel="00453C7A">
                <w:delText>Figure 5.3.3-1</w:delText>
              </w:r>
            </w:del>
            <w:ins w:id="7" w:author="ZTE-Ma Zhifeng" w:date="2021-02-05T23:15:00Z">
              <w:r w:rsidR="00453C7A">
                <w:t>Figure 5.3.1-1</w:t>
              </w:r>
            </w:ins>
            <w:r w:rsidRPr="00EC2952">
              <w:t xml:space="preserve">). </w:t>
            </w:r>
          </w:p>
          <w:p w:rsidR="00162F38" w:rsidRPr="00EC2952" w:rsidRDefault="00162F38" w:rsidP="00901262">
            <w:pPr>
              <w:pStyle w:val="TAN"/>
              <w:rPr>
                <w:lang w:eastAsia="ja-JP"/>
              </w:rPr>
            </w:pPr>
            <w:r w:rsidRPr="00EC2952">
              <w:t>NOTE 4:</w:t>
            </w:r>
            <w:r w:rsidRPr="00EC2952">
              <w:tab/>
              <w:t xml:space="preserve">All power levels are UE EIRP in </w:t>
            </w:r>
            <w:r w:rsidRPr="00EC2952">
              <w:rPr>
                <w:lang w:eastAsia="ja-JP"/>
              </w:rPr>
              <w:t>beam peak direction.</w:t>
            </w:r>
          </w:p>
          <w:p w:rsidR="00162F38" w:rsidRPr="00EC2952" w:rsidRDefault="00162F38" w:rsidP="00901262">
            <w:pPr>
              <w:pStyle w:val="TAN"/>
              <w:rPr>
                <w:rFonts w:eastAsia="宋体"/>
              </w:rPr>
            </w:pPr>
            <w:r w:rsidRPr="00EC2952">
              <w:rPr>
                <w:rFonts w:cs="Arial"/>
              </w:rPr>
              <w:t xml:space="preserve">NOTE 5: </w:t>
            </w:r>
            <w:r w:rsidRPr="00EC2952">
              <w:rPr>
                <w:rFonts w:cs="Arial"/>
              </w:rPr>
              <w:tab/>
            </w:r>
            <w:r w:rsidRPr="00EC2952">
              <w:t>P</w:t>
            </w:r>
            <w:r w:rsidRPr="00EC2952">
              <w:rPr>
                <w:vertAlign w:val="subscript"/>
              </w:rPr>
              <w:t>W</w:t>
            </w:r>
            <w:r w:rsidRPr="00EC2952">
              <w:t xml:space="preserve"> is the power window according to Table 6.4.2.2.4.2-2 for the carrier frequency f and the channel bandwidth BW.</w:t>
            </w:r>
          </w:p>
        </w:tc>
      </w:tr>
    </w:tbl>
    <w:p w:rsidR="00162F38" w:rsidRPr="00EC2952" w:rsidRDefault="00162F38" w:rsidP="00162F38"/>
    <w:p w:rsidR="00162F38" w:rsidRPr="00EC2952" w:rsidRDefault="00162F38" w:rsidP="00162F38">
      <w:pPr>
        <w:pStyle w:val="TH"/>
      </w:pPr>
      <w:r w:rsidRPr="00EC2952">
        <w:t>Table 6.4.2.2.5-4: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162F38" w:rsidRPr="00EC2952" w:rsidTr="00901262">
        <w:trPr>
          <w:jc w:val="center"/>
        </w:trPr>
        <w:tc>
          <w:tcPr>
            <w:tcW w:w="1413" w:type="dxa"/>
            <w:vMerge w:val="restart"/>
          </w:tcPr>
          <w:p w:rsidR="00162F38" w:rsidRPr="00EC2952" w:rsidRDefault="00162F38" w:rsidP="00901262">
            <w:pPr>
              <w:pStyle w:val="TAH"/>
              <w:rPr>
                <w:rFonts w:cs="Arial"/>
              </w:rPr>
            </w:pPr>
            <w:r w:rsidRPr="00EC2952">
              <w:t>LO Leakage</w:t>
            </w:r>
          </w:p>
        </w:tc>
        <w:tc>
          <w:tcPr>
            <w:tcW w:w="2849" w:type="dxa"/>
          </w:tcPr>
          <w:p w:rsidR="00162F38" w:rsidRPr="00EC2952" w:rsidRDefault="00162F38" w:rsidP="00901262">
            <w:pPr>
              <w:pStyle w:val="TAH"/>
            </w:pPr>
            <w:r w:rsidRPr="00EC2952">
              <w:t>Parameters</w:t>
            </w:r>
          </w:p>
          <w:p w:rsidR="00162F38" w:rsidRPr="00EC2952" w:rsidRDefault="00162F38" w:rsidP="00901262">
            <w:pPr>
              <w:pStyle w:val="TAH"/>
            </w:pPr>
            <w:r w:rsidRPr="00EC2952">
              <w:t>UE EIRP</w:t>
            </w:r>
          </w:p>
        </w:tc>
        <w:tc>
          <w:tcPr>
            <w:tcW w:w="1687" w:type="dxa"/>
            <w:shd w:val="clear" w:color="auto" w:fill="auto"/>
          </w:tcPr>
          <w:p w:rsidR="00162F38" w:rsidRPr="00EC2952" w:rsidRDefault="00162F38" w:rsidP="00901262">
            <w:pPr>
              <w:pStyle w:val="TAH"/>
            </w:pPr>
            <w:r w:rsidRPr="00EC2952">
              <w:t>Relative limit (</w:t>
            </w:r>
            <w:proofErr w:type="spellStart"/>
            <w:r w:rsidRPr="00EC2952">
              <w:t>dBc</w:t>
            </w:r>
            <w:proofErr w:type="spellEnd"/>
            <w:r w:rsidRPr="00EC2952">
              <w:t>)</w:t>
            </w:r>
          </w:p>
        </w:tc>
      </w:tr>
      <w:tr w:rsidR="00162F38" w:rsidRPr="00EC2952" w:rsidTr="00901262">
        <w:trPr>
          <w:trHeight w:val="218"/>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11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lang w:eastAsia="ja-JP"/>
              </w:rPr>
            </w:pPr>
            <w:r w:rsidRPr="00EC2952">
              <w:rPr>
                <w:rFonts w:cs="Arial"/>
              </w:rPr>
              <w:t>-2</w:t>
            </w:r>
            <w:r w:rsidRPr="00EC2952">
              <w:rPr>
                <w:rFonts w:cs="Arial"/>
                <w:lang w:eastAsia="ja-JP"/>
              </w:rPr>
              <w:t>5 + TT</w:t>
            </w:r>
          </w:p>
        </w:tc>
      </w:tr>
      <w:tr w:rsidR="00162F38" w:rsidRPr="00EC2952" w:rsidTr="00901262">
        <w:trPr>
          <w:trHeight w:val="211"/>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-13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rPr>
            </w:pPr>
            <w:r w:rsidRPr="00EC2952">
              <w:t>-20 + TT</w:t>
            </w:r>
          </w:p>
        </w:tc>
      </w:tr>
      <w:tr w:rsidR="00162F38" w:rsidRPr="00EC2952" w:rsidTr="00901262">
        <w:trPr>
          <w:jc w:val="center"/>
        </w:trPr>
        <w:tc>
          <w:tcPr>
            <w:tcW w:w="5949" w:type="dxa"/>
            <w:gridSpan w:val="3"/>
          </w:tcPr>
          <w:p w:rsidR="00162F38" w:rsidRPr="00EC2952" w:rsidRDefault="00162F38" w:rsidP="00901262">
            <w:pPr>
              <w:pStyle w:val="TAN"/>
              <w:spacing w:line="276" w:lineRule="auto"/>
              <w:rPr>
                <w:sz w:val="24"/>
                <w:szCs w:val="24"/>
              </w:rPr>
            </w:pPr>
            <w:r w:rsidRPr="00EC2952">
              <w:t>NOTE 1:</w:t>
            </w:r>
            <w:r w:rsidRPr="00EC2952">
              <w:tab/>
              <w:t xml:space="preserve">The measurement bandwidth is 1 RB and the limit is expressed as a ratio of measured power in one non-allocated RB to the measured total power in all allocated RBs. </w:t>
            </w:r>
          </w:p>
          <w:p w:rsidR="00162F38" w:rsidRPr="00EC2952" w:rsidRDefault="00162F38" w:rsidP="00901262">
            <w:pPr>
              <w:pStyle w:val="TAN"/>
              <w:spacing w:line="276" w:lineRule="auto"/>
            </w:pPr>
            <w:r w:rsidRPr="00EC2952">
              <w:t>NOTE 2:</w:t>
            </w:r>
            <w:r w:rsidRPr="00EC2952">
              <w:tab/>
              <w:t>The applicable frequencies for this limit are those that are enclosed in the RBs containing the DC frequency if N</w:t>
            </w:r>
            <w:r w:rsidRPr="00EC2952">
              <w:rPr>
                <w:position w:val="-5"/>
                <w:vertAlign w:val="subscript"/>
              </w:rPr>
              <w:t>RB</w:t>
            </w:r>
            <w:r w:rsidRPr="00EC2952">
              <w:t xml:space="preserve"> is odd, or in the two RBs immediately adjacent to the DC frequency if N</w:t>
            </w:r>
            <w:r w:rsidRPr="00EC2952">
              <w:rPr>
                <w:position w:val="-5"/>
                <w:vertAlign w:val="subscript"/>
              </w:rPr>
              <w:t>RB</w:t>
            </w:r>
            <w:r w:rsidRPr="00EC2952">
              <w:t xml:space="preserve"> is even, but excluding any allocated RB.</w:t>
            </w:r>
          </w:p>
          <w:p w:rsidR="00162F38" w:rsidRPr="00EC2952" w:rsidRDefault="00162F38" w:rsidP="00901262">
            <w:pPr>
              <w:pStyle w:val="TAN"/>
              <w:spacing w:line="276" w:lineRule="auto"/>
              <w:rPr>
                <w:sz w:val="24"/>
                <w:szCs w:val="24"/>
              </w:rPr>
            </w:pPr>
            <w:r w:rsidRPr="00EC2952">
              <w:t>NOTE 3:</w:t>
            </w:r>
            <w:r w:rsidRPr="00EC2952">
              <w:tab/>
              <w:t>N</w:t>
            </w:r>
            <w:r w:rsidRPr="00EC2952">
              <w:rPr>
                <w:position w:val="-5"/>
                <w:vertAlign w:val="subscript"/>
              </w:rPr>
              <w:t>RB</w:t>
            </w:r>
            <w:r w:rsidRPr="00EC2952">
              <w:t xml:space="preserve"> is the Transmission Bandwidth Configuration (see </w:t>
            </w:r>
            <w:del w:id="8" w:author="ZTE-Ma Zhifeng" w:date="2021-02-05T23:15:00Z">
              <w:r w:rsidRPr="00EC2952" w:rsidDel="00453C7A">
                <w:delText>Figure 5.3.3-1</w:delText>
              </w:r>
            </w:del>
            <w:ins w:id="9" w:author="ZTE-Ma Zhifeng" w:date="2021-02-05T23:15:00Z">
              <w:r w:rsidR="00453C7A">
                <w:t>Figure 5.3.1-1</w:t>
              </w:r>
            </w:ins>
            <w:r w:rsidRPr="00EC2952">
              <w:t xml:space="preserve">). </w:t>
            </w:r>
          </w:p>
          <w:p w:rsidR="00162F38" w:rsidRPr="00EC2952" w:rsidRDefault="00162F38" w:rsidP="00901262">
            <w:pPr>
              <w:pStyle w:val="TAN"/>
              <w:rPr>
                <w:lang w:eastAsia="ja-JP"/>
              </w:rPr>
            </w:pPr>
            <w:r w:rsidRPr="00EC2952">
              <w:t>NOTE 4:</w:t>
            </w:r>
            <w:r w:rsidRPr="00EC2952">
              <w:tab/>
              <w:t xml:space="preserve">All power levels are UE EIRP in </w:t>
            </w:r>
            <w:r w:rsidRPr="00EC2952">
              <w:rPr>
                <w:lang w:eastAsia="ja-JP"/>
              </w:rPr>
              <w:t>beam peak direction.</w:t>
            </w:r>
          </w:p>
          <w:p w:rsidR="00162F38" w:rsidRPr="00EC2952" w:rsidRDefault="00162F38" w:rsidP="00901262">
            <w:pPr>
              <w:pStyle w:val="TAN"/>
              <w:rPr>
                <w:rFonts w:eastAsia="宋体"/>
              </w:rPr>
            </w:pPr>
            <w:r w:rsidRPr="00EC2952">
              <w:rPr>
                <w:rFonts w:cs="Arial"/>
              </w:rPr>
              <w:t xml:space="preserve">NOTE 5: </w:t>
            </w:r>
            <w:r w:rsidRPr="00EC2952">
              <w:rPr>
                <w:rFonts w:cs="Arial"/>
              </w:rPr>
              <w:tab/>
            </w:r>
            <w:r w:rsidRPr="00EC2952">
              <w:t>P</w:t>
            </w:r>
            <w:r w:rsidRPr="00EC2952">
              <w:rPr>
                <w:vertAlign w:val="subscript"/>
              </w:rPr>
              <w:t>W</w:t>
            </w:r>
            <w:r w:rsidRPr="00EC2952">
              <w:t xml:space="preserve"> is the power window according to Table 6.4.2.2.4.2-2 for the carrier frequency f and the channel bandwidth BW.</w:t>
            </w:r>
          </w:p>
        </w:tc>
      </w:tr>
    </w:tbl>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Pr="00EC2952" w:rsidRDefault="00162F38" w:rsidP="00162F38">
      <w:pPr>
        <w:rPr>
          <w:rFonts w:eastAsia="宋体"/>
        </w:rPr>
      </w:pPr>
    </w:p>
    <w:p w:rsidR="00162F38" w:rsidRDefault="00162F38" w:rsidP="00162F38">
      <w:pPr>
        <w:pStyle w:val="30"/>
        <w:rPr>
          <w:rFonts w:cs="Arial"/>
          <w:i/>
          <w:color w:val="FF0000"/>
          <w:sz w:val="32"/>
          <w:szCs w:val="32"/>
        </w:rPr>
      </w:pPr>
      <w:r>
        <w:rPr>
          <w:rFonts w:cs="Arial"/>
          <w:i/>
          <w:color w:val="FF0000"/>
          <w:sz w:val="32"/>
          <w:szCs w:val="32"/>
        </w:rPr>
        <w:lastRenderedPageBreak/>
        <w:t>&lt;&lt; Unchanged sections omitted &gt;&gt;</w:t>
      </w:r>
    </w:p>
    <w:p w:rsidR="00132393" w:rsidRPr="00EC2952" w:rsidRDefault="00132393" w:rsidP="00132393">
      <w:pPr>
        <w:pStyle w:val="6"/>
        <w:rPr>
          <w:lang w:eastAsia="zh-TW"/>
        </w:rPr>
      </w:pPr>
      <w:bookmarkStart w:id="10" w:name="_Toc27743845"/>
      <w:bookmarkStart w:id="11" w:name="_Toc36197018"/>
      <w:bookmarkStart w:id="12" w:name="_Toc36197710"/>
      <w:bookmarkStart w:id="13" w:name="_Toc43898379"/>
      <w:bookmarkStart w:id="14" w:name="_Toc52550871"/>
      <w:bookmarkStart w:id="15" w:name="_Toc58952586"/>
      <w:r w:rsidRPr="00EC2952">
        <w:t>6.4A.</w:t>
      </w:r>
      <w:r w:rsidRPr="00EC2952">
        <w:rPr>
          <w:lang w:eastAsia="zh-TW"/>
        </w:rPr>
        <w:t>2.3</w:t>
      </w:r>
      <w:r w:rsidRPr="00EC2952">
        <w:t>.0</w:t>
      </w:r>
      <w:r w:rsidRPr="00EC2952">
        <w:rPr>
          <w:lang w:eastAsia="zh-TW"/>
        </w:rPr>
        <w:t>.2</w:t>
      </w:r>
      <w:r w:rsidRPr="00EC2952">
        <w:tab/>
        <w:t>In-band emissions for power class 1</w:t>
      </w:r>
      <w:bookmarkEnd w:id="10"/>
      <w:bookmarkEnd w:id="11"/>
      <w:bookmarkEnd w:id="12"/>
      <w:bookmarkEnd w:id="13"/>
      <w:bookmarkEnd w:id="14"/>
      <w:bookmarkEnd w:id="15"/>
    </w:p>
    <w:p w:rsidR="00132393" w:rsidRPr="00EC2952" w:rsidRDefault="00132393" w:rsidP="00132393">
      <w:r w:rsidRPr="00EC2952">
        <w:t>The relative in-band emission shall not exceed the values specified in Table 6.4A.2.3.0.2-1 for power class 1 UEs.</w:t>
      </w:r>
    </w:p>
    <w:p w:rsidR="00132393" w:rsidRPr="00EC2952" w:rsidRDefault="00132393" w:rsidP="00132393">
      <w:pPr>
        <w:pStyle w:val="TH"/>
      </w:pPr>
      <w:r w:rsidRPr="00EC2952">
        <w:t>Table 6.4A.2.3.0.2-1: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132393" w:rsidRDefault="008858A5" w:rsidP="00901262">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6" w:author="ZTE-Ma Zhifeng" w:date="2021-02-05T23:16:00Z">
              <w:r w:rsidRPr="00EC2952" w:rsidDel="00453C7A">
                <w:rPr>
                  <w:szCs w:val="18"/>
                </w:rPr>
                <w:delText>Figure 5.3.3-1</w:delText>
              </w:r>
            </w:del>
            <w:ins w:id="17"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6"/>
        <w:rPr>
          <w:lang w:eastAsia="zh-TW"/>
        </w:rPr>
      </w:pPr>
      <w:bookmarkStart w:id="18" w:name="_Toc27743846"/>
      <w:bookmarkStart w:id="19" w:name="_Toc36197019"/>
      <w:bookmarkStart w:id="20" w:name="_Toc36197711"/>
      <w:bookmarkStart w:id="21" w:name="_Toc43898380"/>
      <w:bookmarkStart w:id="22" w:name="_Toc52550872"/>
      <w:bookmarkStart w:id="23" w:name="_Toc58952587"/>
      <w:r w:rsidRPr="00EC2952">
        <w:t>6.4A.</w:t>
      </w:r>
      <w:r w:rsidRPr="00EC2952">
        <w:rPr>
          <w:lang w:eastAsia="zh-TW"/>
        </w:rPr>
        <w:t>2.3</w:t>
      </w:r>
      <w:r w:rsidRPr="00EC2952">
        <w:t>.0</w:t>
      </w:r>
      <w:r w:rsidRPr="00EC2952">
        <w:rPr>
          <w:lang w:eastAsia="zh-TW"/>
        </w:rPr>
        <w:t>.3</w:t>
      </w:r>
      <w:r w:rsidRPr="00EC2952">
        <w:tab/>
        <w:t xml:space="preserve">In-band emissions for power class </w:t>
      </w:r>
      <w:r w:rsidRPr="00EC2952">
        <w:rPr>
          <w:lang w:eastAsia="zh-TW"/>
        </w:rPr>
        <w:t>2</w:t>
      </w:r>
      <w:bookmarkEnd w:id="18"/>
      <w:bookmarkEnd w:id="19"/>
      <w:bookmarkEnd w:id="20"/>
      <w:bookmarkEnd w:id="21"/>
      <w:bookmarkEnd w:id="22"/>
      <w:bookmarkEnd w:id="23"/>
    </w:p>
    <w:p w:rsidR="00132393" w:rsidRPr="00EC2952" w:rsidRDefault="00132393" w:rsidP="00132393">
      <w:r w:rsidRPr="00EC2952">
        <w:t>The relative in-band emission shall not exceed the values specified in Table 6.4A.2.3.0.3-1 for power class 2.</w:t>
      </w:r>
    </w:p>
    <w:p w:rsidR="00132393" w:rsidRPr="00EC2952" w:rsidRDefault="00132393" w:rsidP="00132393">
      <w:pPr>
        <w:pStyle w:val="TH"/>
      </w:pPr>
      <w:r w:rsidRPr="00EC2952">
        <w:t>Table 6.4A.2.3.0.3-1: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132393" w:rsidRDefault="008858A5" w:rsidP="00901262">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132393" w:rsidRPr="00EC2952" w:rsidRDefault="00132393" w:rsidP="0090126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w:t>
            </w:r>
            <w:del w:id="24" w:author="ZTE-Ma Zhifeng" w:date="2021-02-05T23:16:00Z">
              <w:r w:rsidRPr="00EC2952" w:rsidDel="00453C7A">
                <w:rPr>
                  <w:szCs w:val="18"/>
                </w:rPr>
                <w:delText>Figure 5.3.3-1</w:delText>
              </w:r>
            </w:del>
            <w:ins w:id="25"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6"/>
        <w:rPr>
          <w:lang w:eastAsia="zh-TW"/>
        </w:rPr>
      </w:pPr>
      <w:bookmarkStart w:id="26" w:name="_Toc27743847"/>
      <w:bookmarkStart w:id="27" w:name="_Toc36197020"/>
      <w:bookmarkStart w:id="28" w:name="_Toc36197712"/>
      <w:bookmarkStart w:id="29" w:name="_Toc43898381"/>
      <w:bookmarkStart w:id="30" w:name="_Toc52550873"/>
      <w:bookmarkStart w:id="31" w:name="_Toc58952588"/>
      <w:r w:rsidRPr="00EC2952">
        <w:t>6.4A.</w:t>
      </w:r>
      <w:r w:rsidRPr="00EC2952">
        <w:rPr>
          <w:lang w:eastAsia="zh-TW"/>
        </w:rPr>
        <w:t>2.3</w:t>
      </w:r>
      <w:r w:rsidRPr="00EC2952">
        <w:t>.0</w:t>
      </w:r>
      <w:r w:rsidRPr="00EC2952">
        <w:rPr>
          <w:lang w:eastAsia="zh-TW"/>
        </w:rPr>
        <w:t>.4</w:t>
      </w:r>
      <w:r w:rsidRPr="00EC2952">
        <w:tab/>
        <w:t xml:space="preserve">In-band emissions for power class </w:t>
      </w:r>
      <w:r w:rsidRPr="00EC2952">
        <w:rPr>
          <w:lang w:eastAsia="zh-TW"/>
        </w:rPr>
        <w:t>3</w:t>
      </w:r>
      <w:bookmarkEnd w:id="26"/>
      <w:bookmarkEnd w:id="27"/>
      <w:bookmarkEnd w:id="28"/>
      <w:bookmarkEnd w:id="29"/>
      <w:bookmarkEnd w:id="30"/>
      <w:bookmarkEnd w:id="31"/>
    </w:p>
    <w:p w:rsidR="00132393" w:rsidRPr="00EC2952" w:rsidRDefault="00132393" w:rsidP="00132393">
      <w:r w:rsidRPr="00EC2952">
        <w:t>The relative in-band emission shall not exceed the values specified in Table 6.4A.2.3.0.4-1 for power class 3 UEs.</w:t>
      </w:r>
    </w:p>
    <w:p w:rsidR="00132393" w:rsidRPr="00EC2952" w:rsidRDefault="00132393" w:rsidP="00132393">
      <w:pPr>
        <w:pStyle w:val="TH"/>
      </w:pPr>
      <w:r w:rsidRPr="00EC2952">
        <w:t>Table 6.4A.2.3.0.4-1: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132393" w:rsidRDefault="008858A5" w:rsidP="00901262">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132393" w:rsidRPr="00EC2952" w:rsidRDefault="00132393" w:rsidP="0090126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w:t>
            </w:r>
            <w:del w:id="32" w:author="ZTE-Ma Zhifeng" w:date="2021-02-05T23:16:00Z">
              <w:r w:rsidRPr="00EC2952" w:rsidDel="00453C7A">
                <w:rPr>
                  <w:szCs w:val="18"/>
                </w:rPr>
                <w:delText>Figure 5.3.3-1</w:delText>
              </w:r>
            </w:del>
            <w:ins w:id="33"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6"/>
        <w:rPr>
          <w:lang w:eastAsia="zh-TW"/>
        </w:rPr>
      </w:pPr>
      <w:bookmarkStart w:id="34" w:name="_Toc27743848"/>
      <w:bookmarkStart w:id="35" w:name="_Toc36197021"/>
      <w:bookmarkStart w:id="36" w:name="_Toc36197713"/>
      <w:bookmarkStart w:id="37" w:name="_Toc43898382"/>
      <w:bookmarkStart w:id="38" w:name="_Toc52550874"/>
      <w:bookmarkStart w:id="39" w:name="_Toc58952589"/>
      <w:r w:rsidRPr="00EC2952">
        <w:t>6.4A.</w:t>
      </w:r>
      <w:r w:rsidRPr="00EC2952">
        <w:rPr>
          <w:lang w:eastAsia="zh-TW"/>
        </w:rPr>
        <w:t>2.3</w:t>
      </w:r>
      <w:r w:rsidRPr="00EC2952">
        <w:t>.0</w:t>
      </w:r>
      <w:r w:rsidRPr="00EC2952">
        <w:rPr>
          <w:lang w:eastAsia="zh-TW"/>
        </w:rPr>
        <w:t>.5</w:t>
      </w:r>
      <w:r w:rsidRPr="00EC2952">
        <w:tab/>
        <w:t xml:space="preserve">In-band emissions for power class </w:t>
      </w:r>
      <w:r w:rsidRPr="00EC2952">
        <w:rPr>
          <w:lang w:eastAsia="zh-TW"/>
        </w:rPr>
        <w:t>4</w:t>
      </w:r>
      <w:bookmarkEnd w:id="34"/>
      <w:bookmarkEnd w:id="35"/>
      <w:bookmarkEnd w:id="36"/>
      <w:bookmarkEnd w:id="37"/>
      <w:bookmarkEnd w:id="38"/>
      <w:bookmarkEnd w:id="39"/>
    </w:p>
    <w:p w:rsidR="00132393" w:rsidRPr="00EC2952" w:rsidRDefault="00132393" w:rsidP="00132393">
      <w:r w:rsidRPr="00EC2952">
        <w:t>The relative in-band emission shall not exceed the values specified in Table 6.4A.2.3.0.5-1 for power class 4 UEs.</w:t>
      </w:r>
    </w:p>
    <w:p w:rsidR="00132393" w:rsidRPr="00EC2952" w:rsidRDefault="00132393" w:rsidP="00132393">
      <w:pPr>
        <w:pStyle w:val="TH"/>
      </w:pPr>
      <w:r w:rsidRPr="00EC2952">
        <w:lastRenderedPageBreak/>
        <w:t>Table 6.4A.2.3.0.5-1: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132393" w:rsidRDefault="008858A5" w:rsidP="00901262">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w:t>
            </w:r>
            <w:del w:id="40" w:author="ZTE-Ma Zhifeng" w:date="2021-02-05T23:16:00Z">
              <w:r w:rsidRPr="00EC2952" w:rsidDel="00453C7A">
                <w:rPr>
                  <w:szCs w:val="18"/>
                </w:rPr>
                <w:delText>Figure 5.3.3-1</w:delText>
              </w:r>
            </w:del>
            <w:ins w:id="41"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51"/>
      </w:pPr>
      <w:bookmarkStart w:id="42" w:name="_Toc27743849"/>
      <w:bookmarkStart w:id="43" w:name="_Toc36197022"/>
      <w:bookmarkStart w:id="44" w:name="_Toc36197714"/>
      <w:bookmarkStart w:id="45" w:name="_Toc43898383"/>
      <w:bookmarkStart w:id="46" w:name="_Toc52550875"/>
      <w:bookmarkStart w:id="47" w:name="_Toc58952590"/>
      <w:r w:rsidRPr="00EC2952">
        <w:t>6.4A.</w:t>
      </w:r>
      <w:r w:rsidRPr="00EC2952">
        <w:rPr>
          <w:lang w:eastAsia="zh-TW"/>
        </w:rPr>
        <w:t>2.3</w:t>
      </w:r>
      <w:r w:rsidRPr="00EC2952">
        <w:t>.1</w:t>
      </w:r>
      <w:r w:rsidRPr="00EC2952">
        <w:tab/>
        <w:t>In-band emissions for CA (2UL CA)</w:t>
      </w:r>
      <w:bookmarkEnd w:id="42"/>
      <w:bookmarkEnd w:id="43"/>
      <w:bookmarkEnd w:id="44"/>
      <w:bookmarkEnd w:id="45"/>
      <w:bookmarkEnd w:id="46"/>
      <w:bookmarkEnd w:id="47"/>
    </w:p>
    <w:p w:rsidR="00132393" w:rsidRPr="00EC2952" w:rsidRDefault="00132393" w:rsidP="00132393">
      <w:pPr>
        <w:pStyle w:val="EditorsNote"/>
      </w:pPr>
      <w:r w:rsidRPr="00EC2952">
        <w:t>Editor’s note: This clause is incomplete. The following aspects are either missing or not yet determined: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Measurement Uncertainty and Test Tolerance are FFS.</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.1</w:t>
      </w:r>
      <w:r w:rsidRPr="00EC2952">
        <w:rPr>
          <w:lang w:eastAsia="zh-TW"/>
        </w:rPr>
        <w:t>.1</w:t>
      </w:r>
      <w:r w:rsidRPr="00EC2952">
        <w:tab/>
        <w:t>Test purpose</w:t>
      </w:r>
    </w:p>
    <w:p w:rsidR="00132393" w:rsidRPr="00EC2952" w:rsidRDefault="00132393" w:rsidP="00132393">
      <w:r w:rsidRPr="00EC2952">
        <w:t>The in-band emissions are a measure of the interference falling into the non-allocated resources blocks.</w:t>
      </w:r>
    </w:p>
    <w:p w:rsidR="00132393" w:rsidRPr="00EC2952" w:rsidRDefault="00132393" w:rsidP="00132393">
      <w:pPr>
        <w:rPr>
          <w:rFonts w:cs="v5.0.0"/>
        </w:rPr>
      </w:pPr>
      <w:r w:rsidRPr="00EC2952">
        <w:rPr>
          <w:rFonts w:cs="v5.0.0"/>
        </w:rPr>
        <w:t>The purpose of this test is to exercise the UE transmitter to verify its modulation quality in terms of in-band emissions.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w:t>
      </w:r>
      <w:r w:rsidRPr="00EC2952">
        <w:rPr>
          <w:lang w:eastAsia="zh-TW"/>
        </w:rPr>
        <w:t>1.2</w:t>
      </w:r>
      <w:r w:rsidRPr="00EC2952">
        <w:tab/>
        <w:t>Test applicability</w:t>
      </w:r>
    </w:p>
    <w:p w:rsidR="00132393" w:rsidRPr="00EC2952" w:rsidRDefault="00132393" w:rsidP="00132393">
      <w:r w:rsidRPr="00EC2952">
        <w:t>This test case applies to all types of NR UE release 15 and forward that supports FR2 2UL CA.</w:t>
      </w:r>
    </w:p>
    <w:p w:rsidR="00132393" w:rsidRPr="00EC2952" w:rsidRDefault="00132393" w:rsidP="00132393">
      <w:pPr>
        <w:pStyle w:val="H6"/>
      </w:pPr>
      <w:r w:rsidRPr="00EC2952">
        <w:t>6.4A.</w:t>
      </w:r>
      <w:r w:rsidRPr="00EC2952">
        <w:rPr>
          <w:lang w:eastAsia="zh-TW"/>
        </w:rPr>
        <w:t>2</w:t>
      </w:r>
      <w:r w:rsidRPr="00EC2952">
        <w:t>.</w:t>
      </w:r>
      <w:r w:rsidRPr="00EC2952">
        <w:rPr>
          <w:lang w:eastAsia="zh-TW"/>
        </w:rPr>
        <w:t>3.1</w:t>
      </w:r>
      <w:r w:rsidRPr="00EC2952">
        <w:t>.3</w:t>
      </w:r>
      <w:r w:rsidRPr="00EC2952">
        <w:tab/>
        <w:t>Minimum conformance requirements</w:t>
      </w:r>
    </w:p>
    <w:p w:rsidR="00132393" w:rsidRPr="00EC2952" w:rsidRDefault="00132393" w:rsidP="00132393">
      <w:r w:rsidRPr="00EC2952">
        <w:t>The minimum conformance requirements are defined in clause 6.</w:t>
      </w:r>
      <w:r w:rsidRPr="00EC2952">
        <w:rPr>
          <w:lang w:eastAsia="zh-TW"/>
        </w:rPr>
        <w:t>4</w:t>
      </w:r>
      <w:r w:rsidRPr="00EC2952">
        <w:t>A.</w:t>
      </w:r>
      <w:r w:rsidRPr="00EC2952">
        <w:rPr>
          <w:lang w:eastAsia="zh-TW"/>
        </w:rPr>
        <w:t>2.3.0</w:t>
      </w:r>
      <w:r w:rsidRPr="00EC2952">
        <w:t>.</w:t>
      </w:r>
    </w:p>
    <w:p w:rsidR="00132393" w:rsidRPr="00EC2952" w:rsidRDefault="00132393" w:rsidP="00132393">
      <w:pPr>
        <w:pStyle w:val="H6"/>
      </w:pPr>
      <w:r w:rsidRPr="00EC2952">
        <w:t>6.4A.</w:t>
      </w:r>
      <w:r w:rsidRPr="00EC2952">
        <w:rPr>
          <w:lang w:eastAsia="zh-TW"/>
        </w:rPr>
        <w:t>2</w:t>
      </w:r>
      <w:r w:rsidRPr="00EC2952">
        <w:t>.</w:t>
      </w:r>
      <w:r w:rsidRPr="00EC2952">
        <w:rPr>
          <w:lang w:eastAsia="zh-TW"/>
        </w:rPr>
        <w:t>3.1</w:t>
      </w:r>
      <w:r w:rsidRPr="00EC2952">
        <w:t>.4</w:t>
      </w:r>
      <w:r w:rsidRPr="00EC2952">
        <w:tab/>
        <w:t>Test description</w:t>
      </w:r>
    </w:p>
    <w:p w:rsidR="00132393" w:rsidRPr="00EC2952" w:rsidRDefault="00132393" w:rsidP="00132393">
      <w:pPr>
        <w:pStyle w:val="H6"/>
      </w:pPr>
      <w:r w:rsidRPr="00EC2952">
        <w:t>6.4A.</w:t>
      </w:r>
      <w:r w:rsidRPr="00EC2952">
        <w:rPr>
          <w:lang w:eastAsia="zh-TW"/>
        </w:rPr>
        <w:t>2</w:t>
      </w:r>
      <w:r w:rsidRPr="00EC2952">
        <w:t>.</w:t>
      </w:r>
      <w:r w:rsidRPr="00EC2952">
        <w:rPr>
          <w:lang w:eastAsia="zh-TW"/>
        </w:rPr>
        <w:t>3.1</w:t>
      </w:r>
      <w:r w:rsidRPr="00EC2952">
        <w:t>.4.1</w:t>
      </w:r>
      <w:r w:rsidRPr="00EC2952">
        <w:tab/>
        <w:t>Initial condition</w:t>
      </w:r>
    </w:p>
    <w:p w:rsidR="00132393" w:rsidRPr="00EC2952" w:rsidRDefault="00132393" w:rsidP="00132393">
      <w:pPr>
        <w:rPr>
          <w:color w:val="000000"/>
          <w:lang w:eastAsia="ja-JP"/>
        </w:rPr>
      </w:pPr>
      <w:r w:rsidRPr="00EC2952">
        <w:rPr>
          <w:color w:val="000000"/>
          <w:lang w:eastAsia="ja-JP"/>
        </w:rPr>
        <w:t>Initial conditions are a set of test configurations the UE needs to be tested in and the steps for the SS to take with the UE to reach the correct measurement state.</w:t>
      </w:r>
    </w:p>
    <w:p w:rsidR="00132393" w:rsidRPr="00EC2952" w:rsidRDefault="00132393" w:rsidP="00132393">
      <w:pPr>
        <w:rPr>
          <w:lang w:eastAsia="ja-JP"/>
        </w:rPr>
      </w:pPr>
      <w:r w:rsidRPr="00EC2952">
        <w:rPr>
          <w:lang w:eastAsia="ja-JP"/>
        </w:rPr>
        <w:lastRenderedPageBreak/>
        <w:t>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rsidR="00132393" w:rsidRPr="00EC2952" w:rsidRDefault="00132393" w:rsidP="0013239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1.</w:t>
      </w:r>
      <w:r w:rsidRPr="00EC2952">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371"/>
        <w:gridCol w:w="1476"/>
        <w:gridCol w:w="843"/>
        <w:gridCol w:w="843"/>
        <w:gridCol w:w="1504"/>
        <w:gridCol w:w="2781"/>
      </w:tblGrid>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Default Conditions</w:t>
            </w:r>
          </w:p>
        </w:tc>
      </w:tr>
      <w:tr w:rsidR="00132393" w:rsidRPr="00EC2952" w:rsidTr="00901262">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398"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Normal</w:t>
            </w:r>
          </w:p>
        </w:tc>
      </w:tr>
      <w:tr w:rsidR="00132393" w:rsidRPr="00EC2952" w:rsidTr="00901262">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eastAsia="DengXian" w:hAnsi="Arial"/>
                <w:sz w:val="18"/>
              </w:rPr>
            </w:pPr>
            <w:r w:rsidRPr="00EC2952">
              <w:rPr>
                <w:rFonts w:ascii="Arial" w:hAnsi="Arial"/>
                <w:sz w:val="18"/>
              </w:rPr>
              <w:t>Low and High range</w:t>
            </w:r>
          </w:p>
        </w:tc>
      </w:tr>
      <w:tr w:rsidR="00132393" w:rsidRPr="00EC2952" w:rsidTr="00901262">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 aggregated BW of the CA configuration</w:t>
            </w:r>
          </w:p>
          <w:p w:rsidR="00132393" w:rsidRPr="00EC2952" w:rsidRDefault="00132393" w:rsidP="00901262">
            <w:pPr>
              <w:keepNext/>
              <w:keepLines/>
              <w:spacing w:after="0"/>
              <w:rPr>
                <w:rFonts w:ascii="Arial" w:hAnsi="Arial"/>
                <w:sz w:val="18"/>
              </w:rPr>
            </w:pPr>
            <w:r w:rsidRPr="00EC2952">
              <w:rPr>
                <w:rFonts w:ascii="Arial" w:hAnsi="Arial"/>
                <w:sz w:val="18"/>
              </w:rPr>
              <w:t>Highest aggregated BW of the CA configuration</w:t>
            </w:r>
          </w:p>
        </w:tc>
      </w:tr>
      <w:tr w:rsidR="00132393" w:rsidRPr="00EC2952" w:rsidTr="00901262">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Test Parameters</w:t>
            </w:r>
          </w:p>
        </w:tc>
      </w:tr>
      <w:tr w:rsidR="00132393" w:rsidRPr="00EC2952" w:rsidTr="0090126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32393" w:rsidRPr="00EC2952" w:rsidTr="0090126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32393" w:rsidRPr="00EC2952" w:rsidTr="00901262">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rPr>
                <w:rFonts w:eastAsia="Yu Mincho"/>
              </w:rPr>
            </w:pPr>
            <w:r w:rsidRPr="00EC2952">
              <w:t>-</w:t>
            </w:r>
          </w:p>
        </w:tc>
      </w:tr>
      <w:tr w:rsidR="00132393" w:rsidRPr="00EC2952" w:rsidTr="00901262">
        <w:trPr>
          <w:trHeight w:val="414"/>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trHeight w:val="414"/>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trHeight w:val="414"/>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trHeight w:val="414"/>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r>
      <w:tr w:rsidR="00132393" w:rsidRPr="00EC2952" w:rsidTr="00901262">
        <w:trPr>
          <w:trHeight w:val="414"/>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trHeight w:val="414"/>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rsidR="00132393" w:rsidRPr="00EC2952" w:rsidRDefault="00132393" w:rsidP="00132393">
      <w:pPr>
        <w:rPr>
          <w:lang w:eastAsia="zh-TW"/>
        </w:rPr>
      </w:pPr>
    </w:p>
    <w:p w:rsidR="00132393" w:rsidRPr="00EC2952" w:rsidRDefault="00132393" w:rsidP="00132393">
      <w:pPr>
        <w:pStyle w:val="B1"/>
        <w:rPr>
          <w:color w:val="000000"/>
        </w:rPr>
      </w:pPr>
      <w:r w:rsidRPr="00EC2952">
        <w:rPr>
          <w:color w:val="000000"/>
        </w:rPr>
        <w:t>1.</w:t>
      </w:r>
      <w:r w:rsidRPr="00EC2952">
        <w:rPr>
          <w:color w:val="000000"/>
        </w:rPr>
        <w:tab/>
        <w:t xml:space="preserve">Connection between SS and UE is shown in TS 38.508-1 [10] Annex A, Figure </w:t>
      </w:r>
      <w:r w:rsidRPr="00EC2952">
        <w:rPr>
          <w:color w:val="000000"/>
          <w:lang w:eastAsia="zh-TW"/>
        </w:rPr>
        <w:t>A.3.3.1.1</w:t>
      </w:r>
      <w:r w:rsidRPr="00EC2952">
        <w:rPr>
          <w:color w:val="000000"/>
        </w:rPr>
        <w:t xml:space="preserve"> for TE diagram and Figure A.3.4.1.1 for UE diagram.</w:t>
      </w:r>
    </w:p>
    <w:p w:rsidR="00132393" w:rsidRPr="00EC2952" w:rsidRDefault="00132393" w:rsidP="00132393">
      <w:pPr>
        <w:pStyle w:val="B1"/>
        <w:rPr>
          <w:color w:val="000000"/>
        </w:rPr>
      </w:pPr>
      <w:r w:rsidRPr="00EC2952">
        <w:rPr>
          <w:color w:val="000000"/>
        </w:rPr>
        <w:t>2.</w:t>
      </w:r>
      <w:r w:rsidRPr="00EC2952">
        <w:rPr>
          <w:color w:val="000000"/>
        </w:rPr>
        <w:tab/>
        <w:t xml:space="preserve">The parameter settings for the cell are set up according to TS 38.508-1 [10] </w:t>
      </w:r>
      <w:proofErr w:type="spellStart"/>
      <w:r w:rsidRPr="00EC2952">
        <w:rPr>
          <w:color w:val="000000"/>
        </w:rPr>
        <w:t>subclause</w:t>
      </w:r>
      <w:proofErr w:type="spellEnd"/>
      <w:r w:rsidRPr="00EC2952">
        <w:rPr>
          <w:color w:val="000000"/>
        </w:rPr>
        <w:t xml:space="preserve"> 4.4.3.</w:t>
      </w:r>
    </w:p>
    <w:p w:rsidR="00132393" w:rsidRPr="00EC2952" w:rsidRDefault="00132393" w:rsidP="00132393">
      <w:pPr>
        <w:pStyle w:val="B1"/>
      </w:pPr>
      <w:r w:rsidRPr="00EC2952">
        <w:rPr>
          <w:color w:val="000000"/>
        </w:rPr>
        <w:t>3.</w:t>
      </w:r>
      <w:r w:rsidRPr="00EC2952">
        <w:rPr>
          <w:color w:val="000000"/>
        </w:rPr>
        <w:tab/>
        <w:t xml:space="preserve">Downlink signals for PCC are initially set up according to Annex C.0, C.1 and C.3.0 and TS 38.508-1 [10] </w:t>
      </w:r>
      <w:proofErr w:type="spellStart"/>
      <w:r w:rsidRPr="00EC2952">
        <w:rPr>
          <w:color w:val="000000"/>
        </w:rPr>
        <w:t>subclause</w:t>
      </w:r>
      <w:proofErr w:type="spellEnd"/>
      <w:r w:rsidRPr="00EC2952">
        <w:rPr>
          <w:color w:val="000000"/>
        </w:rPr>
        <w:t xml:space="preserve"> 5.2.1.1.1, and uplink signals according to Annex G.0, G.1 and G.3.0.</w:t>
      </w:r>
    </w:p>
    <w:p w:rsidR="00132393" w:rsidRPr="00EC2952" w:rsidRDefault="00132393" w:rsidP="00132393">
      <w:pPr>
        <w:pStyle w:val="B1"/>
        <w:rPr>
          <w:color w:val="000000"/>
        </w:rPr>
      </w:pPr>
      <w:r w:rsidRPr="00EC2952">
        <w:rPr>
          <w:color w:val="000000"/>
        </w:rPr>
        <w:t>4.</w:t>
      </w:r>
      <w:r w:rsidRPr="00EC2952">
        <w:rPr>
          <w:color w:val="000000"/>
        </w:rPr>
        <w:tab/>
        <w:t>The UL Reference Measurement channels are set according to Table 6.</w:t>
      </w:r>
      <w:r w:rsidRPr="00EC2952">
        <w:rPr>
          <w:color w:val="000000"/>
          <w:lang w:eastAsia="zh-TW"/>
        </w:rPr>
        <w:t>4</w:t>
      </w:r>
      <w:r w:rsidRPr="00EC2952">
        <w:rPr>
          <w:color w:val="000000"/>
        </w:rPr>
        <w:t>A.</w:t>
      </w:r>
      <w:r w:rsidRPr="00EC2952">
        <w:rPr>
          <w:color w:val="000000"/>
          <w:lang w:eastAsia="zh-TW"/>
        </w:rPr>
        <w:t>2</w:t>
      </w:r>
      <w:r w:rsidRPr="00EC2952">
        <w:rPr>
          <w:color w:val="000000"/>
        </w:rPr>
        <w:t>.</w:t>
      </w:r>
      <w:r w:rsidRPr="00EC2952">
        <w:rPr>
          <w:color w:val="000000"/>
          <w:lang w:eastAsia="zh-TW"/>
        </w:rPr>
        <w:t>3</w:t>
      </w:r>
      <w:r w:rsidRPr="00EC2952">
        <w:rPr>
          <w:color w:val="000000"/>
        </w:rPr>
        <w:t>.1.4.1-1.</w:t>
      </w:r>
    </w:p>
    <w:p w:rsidR="00132393" w:rsidRPr="00EC2952" w:rsidRDefault="00132393" w:rsidP="00132393">
      <w:pPr>
        <w:pStyle w:val="B1"/>
        <w:rPr>
          <w:color w:val="000000"/>
        </w:rPr>
      </w:pPr>
      <w:r w:rsidRPr="00EC2952">
        <w:rPr>
          <w:color w:val="000000"/>
        </w:rPr>
        <w:t>5.</w:t>
      </w:r>
      <w:r w:rsidRPr="00EC2952">
        <w:rPr>
          <w:color w:val="000000"/>
        </w:rPr>
        <w:tab/>
        <w:t>Propagation conditions are set according to Annex B.0</w:t>
      </w:r>
    </w:p>
    <w:p w:rsidR="00132393" w:rsidRPr="00EC2952" w:rsidRDefault="00132393" w:rsidP="00132393">
      <w:pPr>
        <w:pStyle w:val="B1"/>
        <w:rPr>
          <w:color w:val="000000"/>
        </w:rPr>
      </w:pPr>
      <w:r w:rsidRPr="00EC2952">
        <w:rPr>
          <w:color w:val="000000"/>
        </w:rPr>
        <w:lastRenderedPageBreak/>
        <w:t>6.</w:t>
      </w:r>
      <w:r w:rsidRPr="00EC2952">
        <w:rPr>
          <w:color w:val="000000"/>
        </w:rPr>
        <w:tab/>
        <w:t xml:space="preserve">Ensure the UE is in state RRC_CONNECTED with generic procedure parameters Connectivity </w:t>
      </w:r>
      <w:r w:rsidRPr="00EC2952">
        <w:rPr>
          <w:i/>
          <w:color w:val="000000"/>
        </w:rPr>
        <w:t>NR</w:t>
      </w:r>
      <w:r w:rsidRPr="00EC2952">
        <w:rPr>
          <w:color w:val="000000"/>
        </w:rPr>
        <w:t xml:space="preserve">, Connected without release </w:t>
      </w:r>
      <w:r w:rsidRPr="00EC2952">
        <w:rPr>
          <w:i/>
          <w:color w:val="000000"/>
        </w:rPr>
        <w:t xml:space="preserve">On, </w:t>
      </w:r>
      <w:r w:rsidRPr="00EC2952">
        <w:rPr>
          <w:color w:val="000000"/>
        </w:rPr>
        <w:t>Test Mode</w:t>
      </w:r>
      <w:r w:rsidRPr="00EC2952">
        <w:rPr>
          <w:i/>
          <w:color w:val="000000"/>
        </w:rPr>
        <w:t xml:space="preserve"> On </w:t>
      </w:r>
      <w:r w:rsidRPr="00EC2952">
        <w:rPr>
          <w:color w:val="000000"/>
        </w:rPr>
        <w:t>and Test Loop Function</w:t>
      </w:r>
      <w:r w:rsidRPr="00EC2952">
        <w:rPr>
          <w:i/>
          <w:color w:val="000000"/>
        </w:rPr>
        <w:t xml:space="preserve"> On</w:t>
      </w:r>
      <w:r w:rsidRPr="00EC2952">
        <w:rPr>
          <w:color w:val="000000"/>
        </w:rPr>
        <w:t xml:space="preserve"> according to TS 38.508-1 [10] clause 4.5. Message contents are defined in clause 6.</w:t>
      </w:r>
      <w:r w:rsidRPr="00EC2952">
        <w:rPr>
          <w:color w:val="000000"/>
          <w:lang w:eastAsia="zh-TW"/>
        </w:rPr>
        <w:t>4</w:t>
      </w:r>
      <w:r w:rsidRPr="00EC2952">
        <w:rPr>
          <w:color w:val="000000"/>
        </w:rPr>
        <w:t>A.</w:t>
      </w:r>
      <w:r w:rsidRPr="00EC2952">
        <w:rPr>
          <w:color w:val="000000"/>
          <w:lang w:eastAsia="zh-TW"/>
        </w:rPr>
        <w:t>2</w:t>
      </w:r>
      <w:r w:rsidRPr="00EC2952">
        <w:rPr>
          <w:color w:val="000000"/>
        </w:rPr>
        <w:t>.</w:t>
      </w:r>
      <w:r w:rsidRPr="00EC2952">
        <w:rPr>
          <w:color w:val="000000"/>
          <w:lang w:eastAsia="zh-TW"/>
        </w:rPr>
        <w:t>3</w:t>
      </w:r>
      <w:r w:rsidRPr="00EC2952">
        <w:rPr>
          <w:color w:val="000000"/>
        </w:rPr>
        <w:t>.1.4.3</w:t>
      </w:r>
    </w:p>
    <w:p w:rsidR="00132393" w:rsidRPr="00EC2952" w:rsidRDefault="00132393" w:rsidP="00132393">
      <w:pPr>
        <w:pStyle w:val="H6"/>
        <w:rPr>
          <w:color w:val="000000"/>
        </w:rPr>
      </w:pPr>
      <w:r w:rsidRPr="00EC2952">
        <w:rPr>
          <w:color w:val="000000"/>
        </w:rPr>
        <w:t>6.</w:t>
      </w:r>
      <w:r w:rsidRPr="00EC2952">
        <w:rPr>
          <w:color w:val="000000"/>
          <w:lang w:eastAsia="zh-TW"/>
        </w:rPr>
        <w:t>4</w:t>
      </w:r>
      <w:r w:rsidRPr="00EC2952">
        <w:rPr>
          <w:color w:val="000000"/>
        </w:rPr>
        <w:t>A.</w:t>
      </w:r>
      <w:r w:rsidRPr="00EC2952">
        <w:rPr>
          <w:color w:val="000000"/>
          <w:lang w:eastAsia="zh-TW"/>
        </w:rPr>
        <w:t>2</w:t>
      </w:r>
      <w:r w:rsidRPr="00EC2952">
        <w:rPr>
          <w:color w:val="000000"/>
        </w:rPr>
        <w:t>.</w:t>
      </w:r>
      <w:r w:rsidRPr="00EC2952">
        <w:rPr>
          <w:color w:val="000000"/>
          <w:lang w:eastAsia="zh-TW"/>
        </w:rPr>
        <w:t>3</w:t>
      </w:r>
      <w:r w:rsidRPr="00EC2952">
        <w:rPr>
          <w:color w:val="000000"/>
        </w:rPr>
        <w:t>.1.4.2</w:t>
      </w:r>
      <w:r w:rsidRPr="00EC2952">
        <w:rPr>
          <w:color w:val="000000"/>
        </w:rPr>
        <w:tab/>
        <w:t>Test procedure</w:t>
      </w:r>
    </w:p>
    <w:p w:rsidR="00132393" w:rsidRPr="00EC2952" w:rsidRDefault="00132393" w:rsidP="00132393">
      <w:pPr>
        <w:pStyle w:val="B1"/>
        <w:rPr>
          <w:color w:val="000000"/>
        </w:rPr>
      </w:pPr>
      <w:r w:rsidRPr="00EC2952">
        <w:rPr>
          <w:color w:val="000000"/>
          <w:lang w:eastAsia="zh-TW"/>
        </w:rPr>
        <w:t>1</w:t>
      </w:r>
      <w:r w:rsidRPr="00EC2952">
        <w:rPr>
          <w:color w:val="000000"/>
        </w:rPr>
        <w:t>.</w:t>
      </w:r>
      <w:r w:rsidRPr="00EC2952">
        <w:rPr>
          <w:color w:val="000000"/>
        </w:rPr>
        <w:tab/>
        <w:t xml:space="preserve">Retrieve the LO position from the parameter </w:t>
      </w:r>
      <w:proofErr w:type="spellStart"/>
      <w:r w:rsidRPr="00EC2952">
        <w:rPr>
          <w:color w:val="000000"/>
        </w:rPr>
        <w:t>txDirectCurrentLocation</w:t>
      </w:r>
      <w:proofErr w:type="spellEnd"/>
      <w:r w:rsidRPr="00EC2952">
        <w:rPr>
          <w:color w:val="000000"/>
        </w:rPr>
        <w:t xml:space="preserve"> in </w:t>
      </w:r>
      <w:proofErr w:type="spellStart"/>
      <w:r w:rsidRPr="00EC2952">
        <w:rPr>
          <w:color w:val="000000"/>
        </w:rPr>
        <w:t>UplinkTxDirectCurrent</w:t>
      </w:r>
      <w:proofErr w:type="spellEnd"/>
      <w:r w:rsidRPr="00EC2952">
        <w:rPr>
          <w:color w:val="000000"/>
        </w:rPr>
        <w:t xml:space="preserve"> IE.</w:t>
      </w:r>
    </w:p>
    <w:p w:rsidR="00132393" w:rsidRPr="00EC2952" w:rsidRDefault="00132393" w:rsidP="00132393">
      <w:pPr>
        <w:pStyle w:val="B1"/>
        <w:rPr>
          <w:color w:val="000000"/>
        </w:rPr>
      </w:pPr>
      <w:r w:rsidRPr="00EC2952">
        <w:rPr>
          <w:color w:val="000000"/>
        </w:rPr>
        <w:t>2.</w:t>
      </w:r>
      <w:r w:rsidRPr="00EC2952">
        <w:rPr>
          <w:color w:val="000000"/>
        </w:rPr>
        <w:tab/>
      </w:r>
      <w:r w:rsidRPr="00EC2952">
        <w:rPr>
          <w:rFonts w:eastAsia="Batang"/>
          <w:color w:val="000000"/>
          <w:lang w:eastAsia="ja-JP"/>
        </w:rPr>
        <w:t>Configure SCC according to Annex C.0, C.1 and C.3.0 for all downlink physical channels</w:t>
      </w:r>
      <w:r w:rsidRPr="00EC2952">
        <w:rPr>
          <w:color w:val="000000"/>
        </w:rPr>
        <w:t>.</w:t>
      </w:r>
    </w:p>
    <w:p w:rsidR="00132393" w:rsidRPr="00EC2952" w:rsidRDefault="00132393" w:rsidP="00132393">
      <w:pPr>
        <w:pStyle w:val="B1"/>
      </w:pPr>
      <w:r w:rsidRPr="00EC2952">
        <w:t>3.</w:t>
      </w:r>
      <w:r w:rsidRPr="00EC2952">
        <w:tab/>
        <w:t xml:space="preserve">The SS shall configure SCC as per TS 38.508-1 [10] </w:t>
      </w:r>
      <w:r w:rsidRPr="00EC2952">
        <w:rPr>
          <w:color w:val="000000"/>
        </w:rPr>
        <w:t xml:space="preserve">clause </w:t>
      </w:r>
      <w:r w:rsidRPr="00EC2952">
        <w:rPr>
          <w:color w:val="000000"/>
          <w:lang w:eastAsia="zh-TW"/>
        </w:rPr>
        <w:t>5.5.1. Procedure</w:t>
      </w:r>
      <w:r w:rsidRPr="00EC2952">
        <w:rPr>
          <w:lang w:eastAsia="zh-TW"/>
        </w:rPr>
        <w:t xml:space="preserve"> to configure SCC(s) for NR RF CA testing</w:t>
      </w:r>
      <w:r w:rsidRPr="00EC2952">
        <w:t>. Message contents are defined in clause 6.</w:t>
      </w:r>
      <w:r w:rsidRPr="00EC2952">
        <w:rPr>
          <w:lang w:eastAsia="zh-TW"/>
        </w:rPr>
        <w:t>4</w:t>
      </w:r>
      <w:r w:rsidRPr="00EC2952">
        <w:t>A.</w:t>
      </w:r>
      <w:r w:rsidRPr="00EC2952">
        <w:rPr>
          <w:lang w:eastAsia="zh-TW"/>
        </w:rPr>
        <w:t>2</w:t>
      </w:r>
      <w:r w:rsidRPr="00EC2952">
        <w:t>.</w:t>
      </w:r>
      <w:r w:rsidRPr="00EC2952">
        <w:rPr>
          <w:lang w:eastAsia="zh-TW"/>
        </w:rPr>
        <w:t>3</w:t>
      </w:r>
      <w:r w:rsidRPr="00EC2952">
        <w:t>.1.4.3.</w:t>
      </w:r>
    </w:p>
    <w:p w:rsidR="00132393" w:rsidRPr="00EC2952" w:rsidRDefault="00132393" w:rsidP="00132393">
      <w:pPr>
        <w:pStyle w:val="B1"/>
      </w:pPr>
      <w:r w:rsidRPr="00EC2952">
        <w:t>4.</w:t>
      </w:r>
      <w:r w:rsidRPr="00EC2952">
        <w:tab/>
        <w:t>SS activates SCC by sending the activation MAC CE (Refer TS 38.321, clauses 5.9, 6.1.3.10). Wait for at least 2 seconds (Refer TS 38.133[25], clause 9.3).</w:t>
      </w:r>
    </w:p>
    <w:p w:rsidR="00132393" w:rsidRPr="00EC2952" w:rsidRDefault="00132393" w:rsidP="00132393">
      <w:pPr>
        <w:pStyle w:val="B1"/>
        <w:rPr>
          <w:color w:val="000000"/>
        </w:rPr>
      </w:pPr>
      <w:r w:rsidRPr="00EC2952">
        <w:rPr>
          <w:color w:val="000000"/>
        </w:rPr>
        <w:t>5.</w:t>
      </w:r>
      <w:r w:rsidRPr="00EC2952">
        <w:rPr>
          <w:color w:val="000000"/>
        </w:rPr>
        <w:tab/>
        <w:t>SS sends uplink scheduling information for each UL HARQ process via PDCCH DCI format 0_1 for C_RNTI to schedule the UL RMC according to Table 6.4</w:t>
      </w:r>
      <w:r w:rsidRPr="00EC2952">
        <w:rPr>
          <w:color w:val="000000"/>
          <w:lang w:eastAsia="zh-TW"/>
        </w:rPr>
        <w:t>A</w:t>
      </w:r>
      <w:r w:rsidRPr="00EC2952">
        <w:rPr>
          <w:color w:val="000000"/>
        </w:rPr>
        <w:t>.2.3</w:t>
      </w:r>
      <w:r w:rsidRPr="00EC2952">
        <w:rPr>
          <w:color w:val="000000"/>
          <w:lang w:eastAsia="zh-TW"/>
        </w:rPr>
        <w:t>.1</w:t>
      </w:r>
      <w:r w:rsidRPr="00EC2952">
        <w:rPr>
          <w:color w:val="000000"/>
        </w:rPr>
        <w:t>.4.1-1. Since the UE has no payload and no loopback data to send the UE sends uplink MAC padding bits on the UL RMC.</w:t>
      </w:r>
    </w:p>
    <w:p w:rsidR="00132393" w:rsidRPr="00EC2952" w:rsidRDefault="00132393" w:rsidP="00132393">
      <w:pPr>
        <w:pStyle w:val="B1"/>
        <w:rPr>
          <w:color w:val="000000"/>
        </w:rPr>
      </w:pPr>
      <w:r w:rsidRPr="00EC2952">
        <w:rPr>
          <w:color w:val="000000"/>
          <w:lang w:eastAsia="zh-TW"/>
        </w:rPr>
        <w:t>6</w:t>
      </w:r>
      <w:r w:rsidRPr="00EC2952">
        <w:rPr>
          <w:color w:val="000000"/>
        </w:rPr>
        <w:t>.</w:t>
      </w:r>
      <w:r w:rsidRPr="00EC2952">
        <w:rPr>
          <w:color w:val="000000"/>
        </w:rPr>
        <w:tab/>
        <w:t xml:space="preserve">Set the UE in the </w:t>
      </w:r>
      <w:proofErr w:type="spellStart"/>
      <w:r w:rsidRPr="00EC2952">
        <w:rPr>
          <w:color w:val="000000"/>
        </w:rPr>
        <w:t>Inband</w:t>
      </w:r>
      <w:proofErr w:type="spellEnd"/>
      <w:r w:rsidRPr="00EC2952">
        <w:rPr>
          <w:color w:val="000000"/>
        </w:rPr>
        <w:t xml:space="preserve"> </w:t>
      </w:r>
      <w:proofErr w:type="spellStart"/>
      <w:proofErr w:type="gramStart"/>
      <w:r w:rsidRPr="00EC2952">
        <w:rPr>
          <w:color w:val="000000"/>
        </w:rPr>
        <w:t>Tx</w:t>
      </w:r>
      <w:proofErr w:type="spellEnd"/>
      <w:proofErr w:type="gramEnd"/>
      <w:r w:rsidRPr="00EC2952">
        <w:rPr>
          <w:color w:val="000000"/>
        </w:rPr>
        <w:t xml:space="preserve"> beam peak direction found with a 3D EIRP scan as performed in Annex K.1.1. Allow at least BEAM_SELECT_WAIT_TIME (NOTE 2) for the UE </w:t>
      </w:r>
      <w:proofErr w:type="spellStart"/>
      <w:proofErr w:type="gramStart"/>
      <w:r w:rsidRPr="00EC2952">
        <w:rPr>
          <w:color w:val="000000"/>
        </w:rPr>
        <w:t>Tx</w:t>
      </w:r>
      <w:proofErr w:type="spellEnd"/>
      <w:proofErr w:type="gramEnd"/>
      <w:r w:rsidRPr="00EC2952">
        <w:rPr>
          <w:color w:val="000000"/>
        </w:rPr>
        <w:t xml:space="preserve"> beam selection to complete.</w:t>
      </w:r>
    </w:p>
    <w:p w:rsidR="00132393" w:rsidRPr="00EC2952" w:rsidRDefault="00132393" w:rsidP="00132393">
      <w:pPr>
        <w:pStyle w:val="B1"/>
        <w:rPr>
          <w:rFonts w:cs="v4.2.0"/>
          <w:color w:val="000000"/>
        </w:rPr>
      </w:pPr>
      <w:r w:rsidRPr="00EC2952">
        <w:rPr>
          <w:color w:val="000000"/>
        </w:rPr>
        <w:t>7.</w:t>
      </w:r>
      <w:r w:rsidRPr="00EC2952">
        <w:rPr>
          <w:color w:val="000000"/>
        </w:rPr>
        <w:tab/>
      </w:r>
      <w:r w:rsidRPr="00EC2952">
        <w:t xml:space="preserve">Send the appropriate TPC commands in the uplink scheduling information to the UE until UE output power is </w:t>
      </w:r>
      <w:proofErr w:type="spellStart"/>
      <w:r w:rsidRPr="00EC2952">
        <w:rPr>
          <w:rFonts w:cs="Arial"/>
        </w:rPr>
        <w:t>P</w:t>
      </w:r>
      <w:r w:rsidRPr="00EC2952">
        <w:rPr>
          <w:rFonts w:cs="Arial"/>
          <w:vertAlign w:val="subscript"/>
        </w:rPr>
        <w:t>req</w:t>
      </w:r>
      <w:proofErr w:type="spellEnd"/>
      <w:r w:rsidRPr="00EC2952">
        <w:rPr>
          <w:rFonts w:cs="Arial"/>
        </w:rPr>
        <w:t xml:space="preserve"> + </w:t>
      </w:r>
      <w:r w:rsidRPr="00EC2952">
        <w:t>P</w:t>
      </w:r>
      <w:r w:rsidRPr="00EC2952">
        <w:rPr>
          <w:vertAlign w:val="subscript"/>
        </w:rPr>
        <w:t>W</w:t>
      </w:r>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where </w:t>
      </w:r>
      <w:proofErr w:type="spellStart"/>
      <w:r w:rsidRPr="00EC2952">
        <w:t>P</w:t>
      </w:r>
      <w:r w:rsidRPr="00EC2952">
        <w:rPr>
          <w:vertAlign w:val="subscript"/>
        </w:rPr>
        <w:t>req</w:t>
      </w:r>
      <w:proofErr w:type="spellEnd"/>
      <w:r w:rsidRPr="00EC2952">
        <w:t xml:space="preserve"> is the power </w:t>
      </w:r>
      <w:r w:rsidRPr="00EC2952">
        <w:rPr>
          <w:rFonts w:cs="Arial"/>
        </w:rPr>
        <w:t xml:space="preserve">level </w:t>
      </w:r>
      <w:r w:rsidRPr="00EC2952">
        <w:t>specified in Table 6.4A.2.3.1.4.2-1 according to the power class with power ID = 1. P</w:t>
      </w:r>
      <w:r w:rsidRPr="00EC2952">
        <w:rPr>
          <w:vertAlign w:val="subscript"/>
        </w:rPr>
        <w:t>W</w:t>
      </w:r>
      <w:r w:rsidRPr="00EC2952">
        <w:t xml:space="preserve"> is the power window according to </w:t>
      </w:r>
      <w:r w:rsidRPr="00EC2952">
        <w:rPr>
          <w:color w:val="000000"/>
        </w:rPr>
        <w:t xml:space="preserve">Table [TBD] </w:t>
      </w:r>
      <w:r w:rsidRPr="00EC2952">
        <w:t>for the carrier frequency f and the channel bandwidth BW.</w:t>
      </w:r>
      <w:r w:rsidRPr="00EC2952">
        <w:rPr>
          <w:color w:val="000000"/>
        </w:rPr>
        <w:t xml:space="preserve"> Allow at least BEAM_SELECT_WAIT_TIME (NOTE 2) for the UE </w:t>
      </w:r>
      <w:proofErr w:type="spellStart"/>
      <w:proofErr w:type="gramStart"/>
      <w:r w:rsidRPr="00EC2952">
        <w:rPr>
          <w:color w:val="000000"/>
        </w:rPr>
        <w:t>Tx</w:t>
      </w:r>
      <w:proofErr w:type="spellEnd"/>
      <w:proofErr w:type="gramEnd"/>
      <w:r w:rsidRPr="00EC2952">
        <w:rPr>
          <w:color w:val="000000"/>
        </w:rPr>
        <w:t xml:space="preserve"> beam selection to complete.</w:t>
      </w:r>
    </w:p>
    <w:p w:rsidR="00132393" w:rsidRPr="00EC2952" w:rsidRDefault="00132393" w:rsidP="00132393">
      <w:pPr>
        <w:pStyle w:val="B1"/>
        <w:jc w:val="both"/>
        <w:rPr>
          <w:color w:val="000000"/>
        </w:rPr>
      </w:pPr>
      <w:r w:rsidRPr="00EC2952">
        <w:rPr>
          <w:color w:val="000000"/>
          <w:lang w:eastAsia="zh-TW"/>
        </w:rPr>
        <w:t>8</w:t>
      </w:r>
      <w:r w:rsidRPr="00EC2952">
        <w:rPr>
          <w:color w:val="000000"/>
        </w:rPr>
        <w:t>.</w:t>
      </w:r>
      <w:r w:rsidRPr="00EC2952">
        <w:rPr>
          <w:color w:val="000000"/>
        </w:rPr>
        <w:tab/>
        <w:t xml:space="preserve">SS activates the UE </w:t>
      </w:r>
      <w:proofErr w:type="spellStart"/>
      <w:r w:rsidRPr="00EC2952">
        <w:rPr>
          <w:color w:val="000000"/>
        </w:rPr>
        <w:t>Beamlock</w:t>
      </w:r>
      <w:proofErr w:type="spellEnd"/>
      <w:r w:rsidRPr="00EC2952">
        <w:rPr>
          <w:color w:val="000000"/>
        </w:rPr>
        <w:t xml:space="preserve"> Function (UBF) by performing the procedure as specified in TS 38.508-1 [10] clause 4.9.2 using condition </w:t>
      </w:r>
      <w:proofErr w:type="spellStart"/>
      <w:r w:rsidRPr="00EC2952">
        <w:rPr>
          <w:color w:val="000000"/>
        </w:rPr>
        <w:t>TxRx</w:t>
      </w:r>
      <w:proofErr w:type="spellEnd"/>
      <w:r w:rsidRPr="00EC2952">
        <w:rPr>
          <w:color w:val="000000"/>
        </w:rPr>
        <w:t>.</w:t>
      </w:r>
    </w:p>
    <w:p w:rsidR="00132393" w:rsidRPr="00EC2952" w:rsidRDefault="00132393" w:rsidP="00132393">
      <w:pPr>
        <w:pStyle w:val="B1"/>
      </w:pPr>
      <w:r w:rsidRPr="00EC2952">
        <w:rPr>
          <w:color w:val="000000"/>
          <w:lang w:eastAsia="zh-TW"/>
        </w:rPr>
        <w:t>9</w:t>
      </w:r>
      <w:r w:rsidRPr="00EC2952">
        <w:rPr>
          <w:color w:val="000000"/>
        </w:rPr>
        <w:t>.</w:t>
      </w:r>
      <w:r w:rsidRPr="00EC2952">
        <w:rPr>
          <w:color w:val="000000"/>
        </w:rPr>
        <w:tab/>
        <w:t xml:space="preserve">Measure In-band emission </w:t>
      </w:r>
      <w:proofErr w:type="spellStart"/>
      <w:r w:rsidRPr="00EC2952">
        <w:rPr>
          <w:color w:val="000000"/>
        </w:rPr>
        <w:t>IE</w:t>
      </w:r>
      <w:r w:rsidRPr="00EC2952">
        <w:rPr>
          <w:color w:val="000000"/>
          <w:vertAlign w:val="subscript"/>
        </w:rPr>
        <w:t>θ</w:t>
      </w:r>
      <w:proofErr w:type="spellEnd"/>
      <w:r w:rsidRPr="00EC2952">
        <w:rPr>
          <w:color w:val="000000"/>
        </w:rPr>
        <w:t xml:space="preserve">, </w:t>
      </w:r>
      <w:proofErr w:type="spellStart"/>
      <w:r w:rsidRPr="00EC2952">
        <w:rPr>
          <w:color w:val="000000"/>
        </w:rPr>
        <w:t>IE</w:t>
      </w:r>
      <w:r w:rsidRPr="00EC2952">
        <w:rPr>
          <w:color w:val="000000"/>
          <w:vertAlign w:val="subscript"/>
        </w:rPr>
        <w:t>φ</w:t>
      </w:r>
      <w:proofErr w:type="spellEnd"/>
      <w:r w:rsidRPr="00EC2952">
        <w:rPr>
          <w:color w:val="000000"/>
        </w:rPr>
        <w:t xml:space="preserve"> on PCC using Global In-Channel </w:t>
      </w:r>
      <w:proofErr w:type="spellStart"/>
      <w:r w:rsidRPr="00EC2952">
        <w:rPr>
          <w:color w:val="000000"/>
        </w:rPr>
        <w:t>Tx</w:t>
      </w:r>
      <w:proofErr w:type="spellEnd"/>
      <w:r w:rsidRPr="00EC2952">
        <w:rPr>
          <w:color w:val="000000"/>
        </w:rPr>
        <w:t xml:space="preserve">-Test (Annex E) for the θ- and φ-polarizations, respectively. Measure power spectral density on the SCC. For TDD, only slots consisting of only UL symbols are under test. Calculate IE = </w:t>
      </w:r>
      <w:proofErr w:type="spellStart"/>
      <w:r w:rsidRPr="00EC2952">
        <w:rPr>
          <w:color w:val="000000"/>
        </w:rPr>
        <w:t>IE</w:t>
      </w:r>
      <w:r w:rsidRPr="00EC2952">
        <w:rPr>
          <w:color w:val="000000"/>
          <w:vertAlign w:val="subscript"/>
        </w:rPr>
        <w:t>θ</w:t>
      </w:r>
      <w:proofErr w:type="spellEnd"/>
      <w:r w:rsidRPr="00EC2952">
        <w:rPr>
          <w:color w:val="000000"/>
        </w:rPr>
        <w:t xml:space="preserve"> + </w:t>
      </w:r>
      <w:proofErr w:type="spellStart"/>
      <w:r w:rsidRPr="00EC2952">
        <w:rPr>
          <w:color w:val="000000"/>
        </w:rPr>
        <w:t>IE</w:t>
      </w:r>
      <w:r w:rsidRPr="00EC2952">
        <w:rPr>
          <w:color w:val="000000"/>
          <w:vertAlign w:val="subscript"/>
        </w:rPr>
        <w:t>φ</w:t>
      </w:r>
      <w:proofErr w:type="spellEnd"/>
      <w:r w:rsidRPr="00EC2952">
        <w:rPr>
          <w:color w:val="000000"/>
        </w:rPr>
        <w:t>, where the calculation</w:t>
      </w:r>
      <w:r w:rsidRPr="00EC2952">
        <w:t xml:space="preserve"> is based on linear power ratios.</w:t>
      </w:r>
    </w:p>
    <w:p w:rsidR="00132393" w:rsidRPr="00EC2952" w:rsidRDefault="00132393" w:rsidP="00132393">
      <w:pPr>
        <w:pStyle w:val="B1"/>
        <w:rPr>
          <w:color w:val="000000"/>
        </w:rPr>
      </w:pPr>
      <w:r w:rsidRPr="00EC2952">
        <w:rPr>
          <w:color w:val="000000"/>
          <w:lang w:eastAsia="zh-TW"/>
        </w:rPr>
        <w:t>10</w:t>
      </w:r>
      <w:r w:rsidRPr="00EC2952">
        <w:rPr>
          <w:color w:val="000000"/>
        </w:rPr>
        <w:t>.</w:t>
      </w:r>
      <w:r w:rsidRPr="00EC2952">
        <w:rPr>
          <w:color w:val="000000"/>
        </w:rPr>
        <w:tab/>
        <w:t xml:space="preserve">SS deactivates the UE </w:t>
      </w:r>
      <w:proofErr w:type="spellStart"/>
      <w:r w:rsidRPr="00EC2952">
        <w:rPr>
          <w:color w:val="000000"/>
        </w:rPr>
        <w:t>Beamlock</w:t>
      </w:r>
      <w:proofErr w:type="spellEnd"/>
      <w:r w:rsidRPr="00EC2952">
        <w:rPr>
          <w:color w:val="000000"/>
        </w:rPr>
        <w:t xml:space="preserve"> Function (UBF) by performing the procedure as specified in TS 38.508-1 [10] clause 4.9.3.</w:t>
      </w:r>
    </w:p>
    <w:p w:rsidR="00132393" w:rsidRPr="00EC2952" w:rsidRDefault="00132393" w:rsidP="00132393">
      <w:pPr>
        <w:pStyle w:val="B1"/>
        <w:rPr>
          <w:color w:val="000000"/>
        </w:rPr>
      </w:pPr>
      <w:r w:rsidRPr="00EC2952">
        <w:rPr>
          <w:lang w:eastAsia="zh-TW"/>
        </w:rPr>
        <w:t>11</w:t>
      </w:r>
      <w:r w:rsidRPr="00EC2952">
        <w:t xml:space="preserve">. </w:t>
      </w:r>
      <w:r w:rsidRPr="00EC2952">
        <w:rPr>
          <w:color w:val="000000"/>
        </w:rPr>
        <w:t xml:space="preserve">Repeat steps 6 through 10 until In-band emissions have been measured for all power IDs in Table </w:t>
      </w:r>
      <w:r w:rsidRPr="00EC2952">
        <w:t>6.4A.2.3.1.4.2-1</w:t>
      </w:r>
      <w:r w:rsidRPr="00EC2952">
        <w:rPr>
          <w:color w:val="000000"/>
        </w:rPr>
        <w:t>.</w:t>
      </w:r>
    </w:p>
    <w:p w:rsidR="00132393" w:rsidRPr="00EC2952" w:rsidRDefault="00132393" w:rsidP="00132393">
      <w:pPr>
        <w:pStyle w:val="NO"/>
      </w:pPr>
      <w:r w:rsidRPr="00EC2952">
        <w:t>NOTE 1:</w:t>
      </w:r>
      <w:r w:rsidRPr="00EC2952">
        <w:tab/>
        <w:t xml:space="preserve">When switching to DFT-s-OFDM waveform, as specified in the test configuration table 6.4A.2.3.1.4.1-1, send an NR </w:t>
      </w:r>
      <w:proofErr w:type="spellStart"/>
      <w:r w:rsidRPr="00EC2952">
        <w:t>RRCReconfiguration</w:t>
      </w:r>
      <w:proofErr w:type="spellEnd"/>
      <w:r w:rsidRPr="00EC2952">
        <w:t xml:space="preserve"> message according to TS 38.508-1 [10] clause 4.6.3 Table 4.6.3-118 PUSCH-</w:t>
      </w:r>
      <w:proofErr w:type="spellStart"/>
      <w:r w:rsidRPr="00EC2952">
        <w:t>Config</w:t>
      </w:r>
      <w:proofErr w:type="spellEnd"/>
      <w:r w:rsidRPr="00EC2952">
        <w:t xml:space="preserve"> without CP-OFDM condition. When switching to CP-OFDM waveform, send an NR </w:t>
      </w:r>
      <w:proofErr w:type="spellStart"/>
      <w:r w:rsidRPr="00EC2952">
        <w:t>RRCReconfiguration</w:t>
      </w:r>
      <w:proofErr w:type="spellEnd"/>
      <w:r w:rsidRPr="00EC2952">
        <w:t xml:space="preserve"> message with CP-OFDM condition.</w:t>
      </w:r>
    </w:p>
    <w:p w:rsidR="00132393" w:rsidRPr="00EC2952" w:rsidRDefault="00132393" w:rsidP="00132393">
      <w:pPr>
        <w:pStyle w:val="NO"/>
        <w:rPr>
          <w:color w:val="000000"/>
          <w:lang w:eastAsia="ja-JP"/>
        </w:rPr>
      </w:pPr>
      <w:r w:rsidRPr="00EC2952">
        <w:rPr>
          <w:color w:val="000000"/>
          <w:lang w:eastAsia="ja-JP"/>
        </w:rPr>
        <w:t>NOTE 2:</w:t>
      </w:r>
      <w:r w:rsidRPr="00EC2952">
        <w:rPr>
          <w:color w:val="000000"/>
          <w:lang w:eastAsia="ja-JP"/>
        </w:rPr>
        <w:tab/>
        <w:t xml:space="preserve">The </w:t>
      </w:r>
      <w:r w:rsidRPr="00EC2952">
        <w:rPr>
          <w:color w:val="000000"/>
        </w:rPr>
        <w:t>BEAM_SELECT_WAIT_TIME default value is defined in Annex K.1.1.</w:t>
      </w:r>
    </w:p>
    <w:p w:rsidR="00132393" w:rsidRPr="00EC2952" w:rsidRDefault="00132393" w:rsidP="00132393">
      <w:pPr>
        <w:pStyle w:val="TH"/>
      </w:pPr>
      <w:r w:rsidRPr="00EC2952">
        <w:t>Table 6.4A.2.3.1.4.2-1: Parameters for In-band emissions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277"/>
        <w:gridCol w:w="1723"/>
        <w:gridCol w:w="1723"/>
        <w:gridCol w:w="1723"/>
        <w:gridCol w:w="1723"/>
      </w:tblGrid>
      <w:tr w:rsidR="00132393" w:rsidRPr="00EC2952" w:rsidTr="00901262">
        <w:trPr>
          <w:jc w:val="center"/>
        </w:trPr>
        <w:tc>
          <w:tcPr>
            <w:tcW w:w="1255" w:type="dxa"/>
          </w:tcPr>
          <w:p w:rsidR="00132393" w:rsidRPr="00EC2952" w:rsidRDefault="00132393" w:rsidP="00901262">
            <w:pPr>
              <w:pStyle w:val="TAH"/>
              <w:rPr>
                <w:rFonts w:cs="v5.0.0"/>
              </w:rPr>
            </w:pPr>
            <w:r w:rsidRPr="00EC2952">
              <w:rPr>
                <w:rFonts w:cs="v5.0.0"/>
              </w:rPr>
              <w:br w:type="page"/>
              <w:t>Power ID</w:t>
            </w:r>
          </w:p>
        </w:tc>
        <w:tc>
          <w:tcPr>
            <w:tcW w:w="1277" w:type="dxa"/>
          </w:tcPr>
          <w:p w:rsidR="00132393" w:rsidRPr="00EC2952" w:rsidRDefault="00132393" w:rsidP="00901262">
            <w:pPr>
              <w:pStyle w:val="TAH"/>
              <w:rPr>
                <w:rFonts w:cs="v5.0.0"/>
              </w:rPr>
            </w:pPr>
            <w:r w:rsidRPr="00EC2952">
              <w:rPr>
                <w:rFonts w:cs="v5.0.0"/>
              </w:rPr>
              <w:t>Unit</w:t>
            </w:r>
          </w:p>
        </w:tc>
        <w:tc>
          <w:tcPr>
            <w:tcW w:w="1723" w:type="dxa"/>
          </w:tcPr>
          <w:p w:rsidR="00132393" w:rsidRPr="00EC2952" w:rsidRDefault="00132393" w:rsidP="00901262">
            <w:pPr>
              <w:pStyle w:val="TAH"/>
              <w:rPr>
                <w:rFonts w:cs="v5.0.0"/>
              </w:rPr>
            </w:pPr>
            <w:r w:rsidRPr="00EC2952">
              <w:rPr>
                <w:rFonts w:cs="v5.0.0"/>
              </w:rPr>
              <w:t>Level for power class 1</w:t>
            </w:r>
          </w:p>
        </w:tc>
        <w:tc>
          <w:tcPr>
            <w:tcW w:w="1723" w:type="dxa"/>
          </w:tcPr>
          <w:p w:rsidR="00132393" w:rsidRPr="00EC2952" w:rsidRDefault="00132393" w:rsidP="00901262">
            <w:pPr>
              <w:pStyle w:val="TAH"/>
              <w:rPr>
                <w:rFonts w:cs="v5.0.0"/>
              </w:rPr>
            </w:pPr>
            <w:r w:rsidRPr="00EC2952">
              <w:rPr>
                <w:rFonts w:cs="v5.0.0"/>
              </w:rPr>
              <w:t>Level for power class 2</w:t>
            </w:r>
          </w:p>
        </w:tc>
        <w:tc>
          <w:tcPr>
            <w:tcW w:w="1723" w:type="dxa"/>
          </w:tcPr>
          <w:p w:rsidR="00132393" w:rsidRPr="00EC2952" w:rsidRDefault="00132393" w:rsidP="00901262">
            <w:pPr>
              <w:pStyle w:val="TAH"/>
              <w:rPr>
                <w:rFonts w:cs="v5.0.0"/>
              </w:rPr>
            </w:pPr>
            <w:r w:rsidRPr="00EC2952">
              <w:rPr>
                <w:rFonts w:cs="v5.0.0"/>
              </w:rPr>
              <w:t>Level for power class 3</w:t>
            </w:r>
          </w:p>
        </w:tc>
        <w:tc>
          <w:tcPr>
            <w:tcW w:w="1723" w:type="dxa"/>
          </w:tcPr>
          <w:p w:rsidR="00132393" w:rsidRPr="00EC2952" w:rsidRDefault="00132393" w:rsidP="00901262">
            <w:pPr>
              <w:pStyle w:val="TAH"/>
              <w:rPr>
                <w:rFonts w:cs="v5.0.0"/>
              </w:rPr>
            </w:pPr>
            <w:r w:rsidRPr="00EC2952">
              <w:rPr>
                <w:rFonts w:cs="v5.0.0"/>
              </w:rPr>
              <w:t>Level for power class 4</w:t>
            </w:r>
          </w:p>
        </w:tc>
      </w:tr>
      <w:tr w:rsidR="00132393" w:rsidRPr="00EC2952" w:rsidTr="00901262">
        <w:trPr>
          <w:jc w:val="center"/>
        </w:trPr>
        <w:tc>
          <w:tcPr>
            <w:tcW w:w="1255" w:type="dxa"/>
          </w:tcPr>
          <w:p w:rsidR="00132393" w:rsidRPr="00EC2952" w:rsidRDefault="00132393" w:rsidP="00901262">
            <w:pPr>
              <w:pStyle w:val="TAC"/>
            </w:pPr>
            <w:r w:rsidRPr="00EC2952">
              <w:t>1</w:t>
            </w:r>
          </w:p>
        </w:tc>
        <w:tc>
          <w:tcPr>
            <w:tcW w:w="1277" w:type="dxa"/>
          </w:tcPr>
          <w:p w:rsidR="00132393" w:rsidRPr="00EC2952" w:rsidRDefault="00132393" w:rsidP="00901262">
            <w:pPr>
              <w:pStyle w:val="TAC"/>
              <w:rPr>
                <w:rFonts w:cs="v5.0.0"/>
              </w:rPr>
            </w:pPr>
            <w:proofErr w:type="spellStart"/>
            <w:r w:rsidRPr="00EC2952">
              <w:rPr>
                <w:rFonts w:cs="v5.0.0"/>
              </w:rPr>
              <w:t>dBm</w:t>
            </w:r>
            <w:proofErr w:type="spellEnd"/>
          </w:p>
        </w:tc>
        <w:tc>
          <w:tcPr>
            <w:tcW w:w="1723" w:type="dxa"/>
          </w:tcPr>
          <w:p w:rsidR="00132393" w:rsidRPr="00EC2952" w:rsidRDefault="00132393" w:rsidP="00901262">
            <w:pPr>
              <w:pStyle w:val="TAC"/>
              <w:rPr>
                <w:rFonts w:cs="v5.0.0"/>
              </w:rPr>
            </w:pPr>
            <w:r w:rsidRPr="00EC2952">
              <w:rPr>
                <w:rFonts w:cs="v5.0.0"/>
              </w:rPr>
              <w:t>27</w:t>
            </w:r>
          </w:p>
        </w:tc>
        <w:tc>
          <w:tcPr>
            <w:tcW w:w="1723" w:type="dxa"/>
          </w:tcPr>
          <w:p w:rsidR="00132393" w:rsidRPr="00EC2952" w:rsidRDefault="00132393" w:rsidP="00901262">
            <w:pPr>
              <w:pStyle w:val="TAC"/>
              <w:rPr>
                <w:rFonts w:cs="v5.0.0"/>
              </w:rPr>
            </w:pPr>
            <w:r w:rsidRPr="00EC2952">
              <w:rPr>
                <w:rFonts w:cs="v5.0.0"/>
              </w:rPr>
              <w:t>16</w:t>
            </w:r>
          </w:p>
        </w:tc>
        <w:tc>
          <w:tcPr>
            <w:tcW w:w="1723" w:type="dxa"/>
          </w:tcPr>
          <w:p w:rsidR="00132393" w:rsidRPr="00EC2952" w:rsidRDefault="00132393" w:rsidP="00901262">
            <w:pPr>
              <w:pStyle w:val="TAC"/>
              <w:rPr>
                <w:rFonts w:cs="v5.0.0"/>
              </w:rPr>
            </w:pPr>
            <w:r w:rsidRPr="00EC2952">
              <w:rPr>
                <w:rFonts w:cs="v5.0.0"/>
              </w:rPr>
              <w:t>10</w:t>
            </w:r>
          </w:p>
        </w:tc>
        <w:tc>
          <w:tcPr>
            <w:tcW w:w="1723" w:type="dxa"/>
          </w:tcPr>
          <w:p w:rsidR="00132393" w:rsidRPr="00EC2952" w:rsidRDefault="00132393" w:rsidP="00901262">
            <w:pPr>
              <w:pStyle w:val="TAC"/>
              <w:rPr>
                <w:rFonts w:cs="v5.0.0"/>
              </w:rPr>
            </w:pPr>
            <w:r w:rsidRPr="00EC2952">
              <w:rPr>
                <w:rFonts w:cs="v5.0.0"/>
              </w:rPr>
              <w:t>21</w:t>
            </w:r>
          </w:p>
        </w:tc>
      </w:tr>
      <w:tr w:rsidR="00132393" w:rsidRPr="00EC2952" w:rsidTr="00901262">
        <w:trPr>
          <w:jc w:val="center"/>
        </w:trPr>
        <w:tc>
          <w:tcPr>
            <w:tcW w:w="1255" w:type="dxa"/>
          </w:tcPr>
          <w:p w:rsidR="00132393" w:rsidRPr="00EC2952" w:rsidRDefault="00132393" w:rsidP="00901262">
            <w:pPr>
              <w:pStyle w:val="TAC"/>
            </w:pPr>
            <w:r w:rsidRPr="00EC2952">
              <w:t>2</w:t>
            </w:r>
          </w:p>
        </w:tc>
        <w:tc>
          <w:tcPr>
            <w:tcW w:w="1277" w:type="dxa"/>
          </w:tcPr>
          <w:p w:rsidR="00132393" w:rsidRPr="00EC2952" w:rsidRDefault="00132393" w:rsidP="00901262">
            <w:pPr>
              <w:pStyle w:val="TAC"/>
              <w:rPr>
                <w:rFonts w:cs="v5.0.0"/>
              </w:rPr>
            </w:pPr>
            <w:proofErr w:type="spellStart"/>
            <w:r w:rsidRPr="00EC2952">
              <w:rPr>
                <w:rFonts w:cs="v5.0.0"/>
              </w:rPr>
              <w:t>dBm</w:t>
            </w:r>
            <w:proofErr w:type="spellEnd"/>
          </w:p>
        </w:tc>
        <w:tc>
          <w:tcPr>
            <w:tcW w:w="1723" w:type="dxa"/>
          </w:tcPr>
          <w:p w:rsidR="00132393" w:rsidRPr="00EC2952" w:rsidRDefault="00132393" w:rsidP="00901262">
            <w:pPr>
              <w:pStyle w:val="TAC"/>
              <w:rPr>
                <w:rFonts w:cs="v5.0.0"/>
              </w:rPr>
            </w:pPr>
            <w:r w:rsidRPr="00EC2952">
              <w:rPr>
                <w:rFonts w:cs="v5.0.0"/>
              </w:rPr>
              <w:t>17</w:t>
            </w:r>
          </w:p>
        </w:tc>
        <w:tc>
          <w:tcPr>
            <w:tcW w:w="1723" w:type="dxa"/>
          </w:tcPr>
          <w:p w:rsidR="00132393" w:rsidRPr="00EC2952" w:rsidRDefault="00132393" w:rsidP="00901262">
            <w:pPr>
              <w:pStyle w:val="TAC"/>
              <w:rPr>
                <w:rFonts w:cs="v5.0.0"/>
              </w:rPr>
            </w:pPr>
            <w:r w:rsidRPr="00EC2952">
              <w:rPr>
                <w:rFonts w:cs="v5.0.0"/>
              </w:rPr>
              <w:t>6</w:t>
            </w:r>
          </w:p>
        </w:tc>
        <w:tc>
          <w:tcPr>
            <w:tcW w:w="1723" w:type="dxa"/>
          </w:tcPr>
          <w:p w:rsidR="00132393" w:rsidRPr="00EC2952" w:rsidRDefault="00132393" w:rsidP="00901262">
            <w:pPr>
              <w:pStyle w:val="TAC"/>
              <w:rPr>
                <w:rFonts w:cs="v5.0.0"/>
              </w:rPr>
            </w:pPr>
            <w:r w:rsidRPr="00EC2952">
              <w:rPr>
                <w:rFonts w:cs="v5.0.0"/>
              </w:rPr>
              <w:t>0</w:t>
            </w:r>
          </w:p>
        </w:tc>
        <w:tc>
          <w:tcPr>
            <w:tcW w:w="1723" w:type="dxa"/>
          </w:tcPr>
          <w:p w:rsidR="00132393" w:rsidRPr="00EC2952" w:rsidRDefault="00132393" w:rsidP="00901262">
            <w:pPr>
              <w:pStyle w:val="TAC"/>
              <w:rPr>
                <w:rFonts w:cs="v5.0.0"/>
              </w:rPr>
            </w:pPr>
            <w:r w:rsidRPr="00EC2952">
              <w:rPr>
                <w:rFonts w:cs="v5.0.0"/>
              </w:rPr>
              <w:t>11</w:t>
            </w:r>
          </w:p>
        </w:tc>
      </w:tr>
    </w:tbl>
    <w:p w:rsidR="00132393" w:rsidRPr="00EC2952" w:rsidRDefault="00132393" w:rsidP="00132393"/>
    <w:p w:rsidR="00132393" w:rsidRPr="00EC2952" w:rsidRDefault="00132393" w:rsidP="00132393">
      <w:pPr>
        <w:pStyle w:val="TH"/>
        <w:rPr>
          <w:color w:val="000000"/>
        </w:rPr>
      </w:pPr>
      <w:r w:rsidRPr="00EC2952">
        <w:rPr>
          <w:color w:val="000000"/>
        </w:rPr>
        <w:t>Table 6.4A.2.3.1.4.2-2: Power Window (dB) for In-band emissions</w:t>
      </w:r>
    </w:p>
    <w:p w:rsidR="00132393" w:rsidRPr="00EC2952" w:rsidRDefault="00132393" w:rsidP="00132393">
      <w:pPr>
        <w:pStyle w:val="TH"/>
        <w:rPr>
          <w:color w:val="000000"/>
        </w:rPr>
      </w:pPr>
      <w:r w:rsidRPr="00EC2952">
        <w:rPr>
          <w:color w:val="000000"/>
        </w:rPr>
        <w:t>FFS</w:t>
      </w:r>
    </w:p>
    <w:p w:rsidR="00132393" w:rsidRPr="00EC2952" w:rsidRDefault="00132393" w:rsidP="00132393">
      <w:pPr>
        <w:pStyle w:val="H6"/>
        <w:rPr>
          <w:color w:val="000000"/>
        </w:rPr>
      </w:pPr>
      <w:r w:rsidRPr="00EC2952">
        <w:rPr>
          <w:color w:val="000000"/>
        </w:rPr>
        <w:t>6.</w:t>
      </w:r>
      <w:r w:rsidRPr="00EC2952">
        <w:rPr>
          <w:color w:val="000000"/>
          <w:lang w:eastAsia="zh-TW"/>
        </w:rPr>
        <w:t>4</w:t>
      </w:r>
      <w:r w:rsidRPr="00EC2952">
        <w:rPr>
          <w:color w:val="000000"/>
        </w:rPr>
        <w:t>A.</w:t>
      </w:r>
      <w:r w:rsidRPr="00EC2952">
        <w:rPr>
          <w:color w:val="000000"/>
          <w:lang w:eastAsia="zh-TW"/>
        </w:rPr>
        <w:t>2</w:t>
      </w:r>
      <w:r w:rsidRPr="00EC2952">
        <w:rPr>
          <w:color w:val="000000"/>
        </w:rPr>
        <w:t>.</w:t>
      </w:r>
      <w:r w:rsidRPr="00EC2952">
        <w:rPr>
          <w:color w:val="000000"/>
          <w:lang w:eastAsia="zh-TW"/>
        </w:rPr>
        <w:t>3</w:t>
      </w:r>
      <w:r w:rsidRPr="00EC2952">
        <w:rPr>
          <w:color w:val="000000"/>
        </w:rPr>
        <w:t>.1.4.3</w:t>
      </w:r>
      <w:r w:rsidRPr="00EC2952">
        <w:rPr>
          <w:color w:val="000000"/>
        </w:rPr>
        <w:tab/>
        <w:t>Message contents</w:t>
      </w:r>
    </w:p>
    <w:p w:rsidR="00132393" w:rsidRPr="00EC2952" w:rsidRDefault="00132393" w:rsidP="00132393">
      <w:pPr>
        <w:rPr>
          <w:color w:val="000000"/>
        </w:rPr>
      </w:pPr>
      <w:r w:rsidRPr="00EC2952">
        <w:rPr>
          <w:color w:val="000000"/>
        </w:rPr>
        <w:t>Message contents are according to TS 38.508-1 [</w:t>
      </w:r>
      <w:r w:rsidRPr="00EC2952">
        <w:rPr>
          <w:color w:val="000000"/>
          <w:lang w:eastAsia="ja-JP"/>
        </w:rPr>
        <w:t xml:space="preserve">10] </w:t>
      </w:r>
      <w:proofErr w:type="spellStart"/>
      <w:r w:rsidRPr="00EC2952">
        <w:rPr>
          <w:color w:val="000000"/>
        </w:rPr>
        <w:t>subclause</w:t>
      </w:r>
      <w:proofErr w:type="spellEnd"/>
      <w:r w:rsidRPr="00EC2952">
        <w:rPr>
          <w:color w:val="000000"/>
        </w:rPr>
        <w:t xml:space="preserve"> 4.6.</w:t>
      </w:r>
    </w:p>
    <w:p w:rsidR="00132393" w:rsidRPr="00EC2952" w:rsidRDefault="00132393" w:rsidP="00132393">
      <w:pPr>
        <w:pStyle w:val="H6"/>
        <w:rPr>
          <w:color w:val="000000"/>
        </w:rPr>
      </w:pPr>
      <w:r w:rsidRPr="00EC2952">
        <w:rPr>
          <w:color w:val="000000"/>
        </w:rPr>
        <w:lastRenderedPageBreak/>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.1</w:t>
      </w:r>
      <w:r w:rsidRPr="00EC2952">
        <w:rPr>
          <w:color w:val="000000"/>
        </w:rPr>
        <w:t>.5</w:t>
      </w:r>
      <w:r w:rsidRPr="00EC2952">
        <w:rPr>
          <w:color w:val="000000"/>
        </w:rPr>
        <w:tab/>
        <w:t>Test requirement</w:t>
      </w:r>
    </w:p>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6.4A.2.3.1.5-1 for power class 1 UEs</w:t>
      </w:r>
      <w:r w:rsidRPr="00EC2952">
        <w:rPr>
          <w:rFonts w:cs="v5.0.0"/>
        </w:rPr>
        <w:t>.</w:t>
      </w:r>
    </w:p>
    <w:p w:rsidR="00132393" w:rsidRPr="00EC2952" w:rsidRDefault="00132393" w:rsidP="00132393">
      <w:pPr>
        <w:pStyle w:val="TH"/>
      </w:pPr>
      <w:r w:rsidRPr="00EC2952">
        <w:t>Table 6.4A.2.3.1.5-1: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8858A5" w:rsidP="00901262">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132393"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w:t>
            </w:r>
            <w:del w:id="48" w:author="ZTE-Ma Zhifeng" w:date="2021-02-05T23:16:00Z">
              <w:r w:rsidRPr="00EC2952" w:rsidDel="00453C7A">
                <w:rPr>
                  <w:szCs w:val="18"/>
                </w:rPr>
                <w:delText>Figure 5.3.3-1</w:delText>
              </w:r>
            </w:del>
            <w:ins w:id="49"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6.4A.2.3.1.5-2 for power class 2 UEs</w:t>
      </w:r>
      <w:r w:rsidRPr="00EC2952">
        <w:rPr>
          <w:rFonts w:cs="v5.0.0"/>
        </w:rPr>
        <w:t>.</w:t>
      </w:r>
    </w:p>
    <w:p w:rsidR="00132393" w:rsidRPr="00EC2952" w:rsidRDefault="00132393" w:rsidP="00132393">
      <w:pPr>
        <w:pStyle w:val="TH"/>
      </w:pPr>
      <w:r w:rsidRPr="00EC2952">
        <w:t>Table 6.4A.2.3.1.5-2: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8858A5" w:rsidP="00901262">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132393"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w:t>
            </w:r>
            <w:del w:id="50" w:author="ZTE-Ma Zhifeng" w:date="2021-02-05T23:16:00Z">
              <w:r w:rsidRPr="00EC2952" w:rsidDel="00453C7A">
                <w:rPr>
                  <w:szCs w:val="18"/>
                </w:rPr>
                <w:delText>Figure 5.3.3-1</w:delText>
              </w:r>
            </w:del>
            <w:ins w:id="51"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rPr>
          <w:rFonts w:cs="v5.0.0"/>
        </w:rPr>
      </w:pPr>
      <w:r w:rsidRPr="00EC2952">
        <w:t>For power ID1 and ID2, the average</w:t>
      </w:r>
      <w:r w:rsidRPr="00EC2952">
        <w:rPr>
          <w:lang w:eastAsia="ja-JP"/>
        </w:rPr>
        <w:t>d</w:t>
      </w:r>
      <w:r w:rsidRPr="00EC2952">
        <w:t xml:space="preserve"> </w:t>
      </w:r>
      <w:r w:rsidRPr="00EC2952">
        <w:rPr>
          <w:lang w:eastAsia="ja-JP"/>
        </w:rPr>
        <w:t>i</w:t>
      </w:r>
      <w:r w:rsidRPr="00EC2952">
        <w:t>n-band emissions result, derived in Annex E.4.3 shall not exceed the corresponding values for IQ Image and Carrier Leakage in Table 6.4A.2.3.1.5-3 for power class 3 UEs</w:t>
      </w:r>
      <w:r w:rsidRPr="00EC2952">
        <w:rPr>
          <w:rFonts w:cs="v5.0.0"/>
        </w:rPr>
        <w:t>.</w:t>
      </w:r>
    </w:p>
    <w:p w:rsidR="00132393" w:rsidRPr="00EC2952" w:rsidRDefault="00132393" w:rsidP="00132393">
      <w:pPr>
        <w:pStyle w:val="TH"/>
      </w:pPr>
      <w:r w:rsidRPr="00EC2952">
        <w:t>Table 6.4A.2.3.1.5-3: Test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8858A5" w:rsidP="00901262">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132393"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w:t>
            </w:r>
            <w:del w:id="52" w:author="ZTE-Ma Zhifeng" w:date="2021-02-05T23:16:00Z">
              <w:r w:rsidRPr="00EC2952" w:rsidDel="00453C7A">
                <w:rPr>
                  <w:szCs w:val="18"/>
                </w:rPr>
                <w:delText>Figure 5.3.3-1</w:delText>
              </w:r>
            </w:del>
            <w:ins w:id="53"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6.4A.2.3.1.5-4 for power class 4 UEs</w:t>
      </w:r>
      <w:r w:rsidRPr="00EC2952">
        <w:rPr>
          <w:rFonts w:cs="v5.0.0"/>
        </w:rPr>
        <w:t>.</w:t>
      </w:r>
    </w:p>
    <w:p w:rsidR="00132393" w:rsidRPr="00EC2952" w:rsidRDefault="00132393" w:rsidP="00132393">
      <w:pPr>
        <w:pStyle w:val="TH"/>
      </w:pPr>
      <w:r w:rsidRPr="00EC2952">
        <w:lastRenderedPageBreak/>
        <w:t>Table 6.4A.2.3.1.5-4: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8858A5" w:rsidP="00901262">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132393"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w:t>
            </w:r>
            <w:del w:id="54" w:author="ZTE-Ma Zhifeng" w:date="2021-02-05T23:16:00Z">
              <w:r w:rsidRPr="00EC2952" w:rsidDel="00453C7A">
                <w:rPr>
                  <w:szCs w:val="18"/>
                </w:rPr>
                <w:delText>Figure 5.3.3-1</w:delText>
              </w:r>
            </w:del>
            <w:ins w:id="55"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51"/>
        <w:rPr>
          <w:rFonts w:eastAsia="Malgun Gothic"/>
        </w:rPr>
      </w:pPr>
      <w:bookmarkStart w:id="56" w:name="_Toc43898384"/>
      <w:bookmarkStart w:id="57" w:name="_Toc52550876"/>
      <w:bookmarkStart w:id="58" w:name="_Toc58952591"/>
      <w:r w:rsidRPr="00EC2952">
        <w:rPr>
          <w:rFonts w:eastAsia="Malgun Gothic"/>
        </w:rPr>
        <w:t>6.4A.</w:t>
      </w:r>
      <w:r w:rsidRPr="00EC2952">
        <w:rPr>
          <w:rFonts w:eastAsia="Malgun Gothic"/>
          <w:lang w:eastAsia="zh-TW"/>
        </w:rPr>
        <w:t>2.3</w:t>
      </w:r>
      <w:r w:rsidRPr="00EC2952">
        <w:rPr>
          <w:rFonts w:eastAsia="Malgun Gothic"/>
        </w:rPr>
        <w:t>.2</w:t>
      </w:r>
      <w:r w:rsidRPr="00EC2952">
        <w:rPr>
          <w:rFonts w:eastAsia="Malgun Gothic"/>
        </w:rPr>
        <w:tab/>
        <w:t>In-band emissions for CA (3UL CA)</w:t>
      </w:r>
      <w:bookmarkEnd w:id="56"/>
      <w:bookmarkEnd w:id="57"/>
      <w:bookmarkEnd w:id="58"/>
    </w:p>
    <w:p w:rsidR="00132393" w:rsidRPr="00EC2952" w:rsidRDefault="00132393" w:rsidP="00132393">
      <w:pPr>
        <w:pStyle w:val="EditorsNote"/>
        <w:rPr>
          <w:rFonts w:eastAsia="Malgun Gothic"/>
        </w:rPr>
      </w:pPr>
      <w:r w:rsidRPr="00EC2952">
        <w:t>Editor’s note: This clause is incomplete. The following aspects are either missing or not yet determined: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Measurement Uncertainty and Test Tolerance are FFS.</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.2</w:t>
      </w:r>
      <w:r w:rsidRPr="00EC2952">
        <w:rPr>
          <w:lang w:eastAsia="zh-TW"/>
        </w:rPr>
        <w:t>.1</w:t>
      </w:r>
      <w:r w:rsidRPr="00EC2952">
        <w:tab/>
        <w:t>Test purpose</w:t>
      </w:r>
    </w:p>
    <w:p w:rsidR="00132393" w:rsidRPr="00EC2952" w:rsidRDefault="00132393" w:rsidP="00132393">
      <w:r w:rsidRPr="00EC2952">
        <w:t>The in-band emissions are a measure of the interference falling into the non-allocated resources blocks.</w:t>
      </w:r>
    </w:p>
    <w:p w:rsidR="00132393" w:rsidRPr="00EC2952" w:rsidRDefault="00132393" w:rsidP="00132393">
      <w:pPr>
        <w:rPr>
          <w:rFonts w:cs="v5.0.0"/>
        </w:rPr>
      </w:pPr>
      <w:r w:rsidRPr="00EC2952">
        <w:rPr>
          <w:rFonts w:cs="v5.0.0"/>
        </w:rPr>
        <w:t>The purpose of this test is to exercise the UE transmitter to verify its modulation quality in terms of in-band emissions.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w:t>
      </w:r>
      <w:r w:rsidRPr="00EC2952">
        <w:rPr>
          <w:lang w:eastAsia="zh-TW"/>
        </w:rPr>
        <w:t>2.2</w:t>
      </w:r>
      <w:r w:rsidRPr="00EC2952">
        <w:tab/>
        <w:t>Test applicability</w:t>
      </w:r>
    </w:p>
    <w:p w:rsidR="00132393" w:rsidRPr="00EC2952" w:rsidRDefault="00132393" w:rsidP="00132393">
      <w:r w:rsidRPr="00EC2952">
        <w:t>This test case applies to all types of NR UE release 15 and forward that supports FR2 3UL CA.</w:t>
      </w:r>
    </w:p>
    <w:p w:rsidR="00132393" w:rsidRPr="00EC2952" w:rsidRDefault="00132393" w:rsidP="00132393">
      <w:pPr>
        <w:pStyle w:val="H6"/>
      </w:pPr>
      <w:r w:rsidRPr="00EC2952">
        <w:t>6.4A.</w:t>
      </w:r>
      <w:r w:rsidRPr="00EC2952">
        <w:rPr>
          <w:lang w:eastAsia="zh-TW"/>
        </w:rPr>
        <w:t>2</w:t>
      </w:r>
      <w:r w:rsidRPr="00EC2952">
        <w:t>.</w:t>
      </w:r>
      <w:r w:rsidRPr="00EC2952">
        <w:rPr>
          <w:lang w:eastAsia="zh-TW"/>
        </w:rPr>
        <w:t>3.2</w:t>
      </w:r>
      <w:r w:rsidRPr="00EC2952">
        <w:t>.3</w:t>
      </w:r>
      <w:r w:rsidRPr="00EC2952">
        <w:tab/>
        <w:t>Minimum conformance requirements</w:t>
      </w:r>
    </w:p>
    <w:p w:rsidR="00132393" w:rsidRPr="00EC2952" w:rsidRDefault="00132393" w:rsidP="00132393">
      <w:r w:rsidRPr="00EC2952">
        <w:t>The minimum conformance requirements are defined in clause 6.</w:t>
      </w:r>
      <w:r w:rsidRPr="00EC2952">
        <w:rPr>
          <w:lang w:eastAsia="zh-TW"/>
        </w:rPr>
        <w:t>4</w:t>
      </w:r>
      <w:r w:rsidRPr="00EC2952">
        <w:t>A.</w:t>
      </w:r>
      <w:r w:rsidRPr="00EC2952">
        <w:rPr>
          <w:lang w:eastAsia="zh-TW"/>
        </w:rPr>
        <w:t>2.3.0</w:t>
      </w:r>
      <w:r w:rsidRPr="00EC2952">
        <w:t>.</w:t>
      </w:r>
    </w:p>
    <w:p w:rsidR="00132393" w:rsidRPr="00EC2952" w:rsidRDefault="00132393" w:rsidP="00132393">
      <w:pPr>
        <w:pStyle w:val="H6"/>
      </w:pPr>
      <w:r w:rsidRPr="00EC2952">
        <w:t>6.4A.</w:t>
      </w:r>
      <w:r w:rsidRPr="00EC2952">
        <w:rPr>
          <w:lang w:eastAsia="zh-TW"/>
        </w:rPr>
        <w:t>2</w:t>
      </w:r>
      <w:r w:rsidRPr="00EC2952">
        <w:t>.</w:t>
      </w:r>
      <w:r w:rsidRPr="00EC2952">
        <w:rPr>
          <w:lang w:eastAsia="zh-TW"/>
        </w:rPr>
        <w:t>3.2</w:t>
      </w:r>
      <w:r w:rsidRPr="00EC2952">
        <w:t>.4</w:t>
      </w:r>
      <w:r w:rsidRPr="00EC2952">
        <w:tab/>
        <w:t>Test description</w:t>
      </w:r>
    </w:p>
    <w:p w:rsidR="00132393" w:rsidRPr="00EC2952" w:rsidRDefault="00132393" w:rsidP="00132393">
      <w:pPr>
        <w:rPr>
          <w:color w:val="000000"/>
          <w:lang w:eastAsia="ja-JP"/>
        </w:rPr>
      </w:pPr>
      <w:r w:rsidRPr="00EC2952">
        <w:rPr>
          <w:color w:val="000000"/>
          <w:lang w:eastAsia="ja-JP"/>
        </w:rPr>
        <w:t>Same as in clause 6.4A.2.3.1.4 with following exceptions:</w:t>
      </w:r>
    </w:p>
    <w:p w:rsidR="00132393" w:rsidRPr="00EC2952" w:rsidRDefault="00132393" w:rsidP="00132393">
      <w:pPr>
        <w:ind w:left="568" w:hanging="284"/>
      </w:pPr>
      <w:r w:rsidRPr="00EC2952">
        <w:t>-</w:t>
      </w:r>
      <w:r w:rsidRPr="00EC2952">
        <w:tab/>
        <w:t xml:space="preserve">Instead of Table 6.4A.2.3.1.4.1-1 </w:t>
      </w:r>
      <w:r w:rsidRPr="00EC2952">
        <w:sym w:font="Wingdings" w:char="F0E0"/>
      </w:r>
      <w:r w:rsidRPr="00EC2952">
        <w:t xml:space="preserve"> use Table 6.4A.2.3.2.4.1-1.</w:t>
      </w:r>
    </w:p>
    <w:p w:rsidR="00132393" w:rsidRPr="00EC2952" w:rsidRDefault="00132393" w:rsidP="00132393">
      <w:pPr>
        <w:pStyle w:val="TH"/>
        <w:rPr>
          <w:color w:val="000000"/>
        </w:rPr>
      </w:pPr>
      <w:r w:rsidRPr="00EC2952">
        <w:rPr>
          <w:color w:val="000000"/>
        </w:rPr>
        <w:lastRenderedPageBreak/>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2.</w:t>
      </w:r>
      <w:r w:rsidRPr="00EC2952">
        <w:rPr>
          <w:color w:val="000000"/>
        </w:rPr>
        <w:t>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Default Conditions</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Normal</w:t>
            </w:r>
          </w:p>
        </w:tc>
      </w:tr>
      <w:tr w:rsidR="00132393" w:rsidRPr="00EC2952" w:rsidTr="00901262">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57"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eastAsia="DengXian" w:hAnsi="Arial"/>
                <w:sz w:val="18"/>
              </w:rPr>
            </w:pPr>
            <w:r w:rsidRPr="00EC2952">
              <w:rPr>
                <w:rFonts w:ascii="Arial" w:hAnsi="Arial"/>
                <w:sz w:val="18"/>
              </w:rPr>
              <w:t>Low and High range</w:t>
            </w:r>
          </w:p>
        </w:tc>
      </w:tr>
      <w:tr w:rsidR="00132393" w:rsidRPr="00EC2952" w:rsidTr="00901262">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 aggregated BW of the CA configuration</w:t>
            </w:r>
          </w:p>
          <w:p w:rsidR="00132393" w:rsidRPr="00EC2952" w:rsidRDefault="00132393" w:rsidP="00901262">
            <w:pPr>
              <w:keepNext/>
              <w:keepLines/>
              <w:spacing w:after="0"/>
              <w:rPr>
                <w:rFonts w:ascii="Arial" w:hAnsi="Arial"/>
                <w:sz w:val="18"/>
              </w:rPr>
            </w:pPr>
            <w:r w:rsidRPr="00EC2952">
              <w:rPr>
                <w:rFonts w:ascii="Arial" w:hAnsi="Arial"/>
                <w:sz w:val="18"/>
              </w:rPr>
              <w:t>Highest aggregated BW of the CA configuration</w:t>
            </w:r>
          </w:p>
        </w:tc>
      </w:tr>
      <w:tr w:rsidR="00132393" w:rsidRPr="00EC2952" w:rsidTr="00901262">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Test Parameters</w:t>
            </w:r>
          </w:p>
        </w:tc>
      </w:tr>
      <w:tr w:rsidR="00132393" w:rsidRPr="00EC2952" w:rsidTr="0090126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32393" w:rsidRPr="00EC2952" w:rsidTr="0090126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rPr>
                <w:rFonts w:eastAsia="Yu Mincho"/>
              </w:rPr>
            </w:pPr>
            <w:r w:rsidRPr="00EC2952">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rsidR="00132393" w:rsidRPr="00EC2952" w:rsidRDefault="00132393" w:rsidP="00132393">
      <w:pPr>
        <w:pStyle w:val="TH"/>
        <w:rPr>
          <w:rFonts w:eastAsia="Malgun Gothic"/>
          <w:color w:val="000000"/>
        </w:rPr>
      </w:pPr>
    </w:p>
    <w:p w:rsidR="00132393" w:rsidRPr="00EC2952" w:rsidRDefault="00132393" w:rsidP="00132393">
      <w:pPr>
        <w:pStyle w:val="H6"/>
        <w:rPr>
          <w:color w:val="000000"/>
        </w:rPr>
      </w:pPr>
      <w:r w:rsidRPr="00EC2952">
        <w:rPr>
          <w:color w:val="000000"/>
        </w:rPr>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.2</w:t>
      </w:r>
      <w:r w:rsidRPr="00EC2952">
        <w:rPr>
          <w:color w:val="000000"/>
        </w:rPr>
        <w:t>.5</w:t>
      </w:r>
      <w:r w:rsidRPr="00EC2952">
        <w:rPr>
          <w:color w:val="000000"/>
        </w:rPr>
        <w:tab/>
        <w:t>Test requirement</w:t>
      </w:r>
    </w:p>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6.4A.2.3.2.5-1 for power class 1 UEs</w:t>
      </w:r>
      <w:r w:rsidRPr="00EC2952">
        <w:rPr>
          <w:rFonts w:cs="v5.0.0"/>
        </w:rPr>
        <w:t>.</w:t>
      </w:r>
    </w:p>
    <w:p w:rsidR="00132393" w:rsidRPr="00EC2952" w:rsidRDefault="00132393" w:rsidP="00132393">
      <w:pPr>
        <w:pStyle w:val="TH"/>
      </w:pPr>
      <w:r w:rsidRPr="00EC2952">
        <w:lastRenderedPageBreak/>
        <w:t>Table 6.4A.2.3.2.5-1: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rPr>
                <w:rFonts w:eastAsia="Malgun Gothic" w:cs="Arial"/>
                <w:position w:val="-104"/>
              </w:rPr>
              <w:object w:dxaOrig="3320" w:dyaOrig="1760">
                <v:shape id="_x0000_i1027" type="#_x0000_t75" style="width:166pt;height:88pt" o:ole="">
                  <v:imagedata r:id="rId18" o:title=""/>
                </v:shape>
                <o:OLEObject Type="Embed" ProgID="Equation.3" ShapeID="_x0000_i1027" DrawAspect="Content" ObjectID="_1674887584" r:id="rId19"/>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59" w:author="ZTE-Ma Zhifeng" w:date="2021-02-05T23:16:00Z">
              <w:r w:rsidRPr="00EC2952" w:rsidDel="00453C7A">
                <w:rPr>
                  <w:szCs w:val="18"/>
                </w:rPr>
                <w:delText>Figure 5.3.3-1</w:delText>
              </w:r>
            </w:del>
            <w:ins w:id="60"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r w:rsidRPr="00EC2952">
              <w:rPr>
                <w:szCs w:val="18"/>
                <w:lang w:eastAsia="ko-KR"/>
              </w:rPr>
              <w:t>i</w:t>
            </w:r>
            <w:r w:rsidRPr="00EC2952">
              <w:rPr>
                <w:szCs w:val="18"/>
              </w:rPr>
              <w:t>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6.4A.2.3.2.5-2 for power class 2 UEs</w:t>
      </w:r>
      <w:r w:rsidRPr="00EC2952">
        <w:rPr>
          <w:rFonts w:cs="v5.0.0"/>
        </w:rPr>
        <w:t>.</w:t>
      </w:r>
    </w:p>
    <w:p w:rsidR="00132393" w:rsidRPr="00EC2952" w:rsidRDefault="00132393" w:rsidP="00132393">
      <w:pPr>
        <w:pStyle w:val="TH"/>
      </w:pPr>
      <w:r w:rsidRPr="00EC2952">
        <w:t>Table 6.4A.2.3.2.5-2: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28" type="#_x0000_t75" style="width:166pt;height:88pt" o:ole="">
                  <v:imagedata r:id="rId18" o:title=""/>
                </v:shape>
                <o:OLEObject Type="Embed" ProgID="Equation.3" ShapeID="_x0000_i1028" DrawAspect="Content" ObjectID="_1674887585" r:id="rId20"/>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61" w:author="ZTE-Ma Zhifeng" w:date="2021-02-05T23:16:00Z">
              <w:r w:rsidRPr="00EC2952" w:rsidDel="00453C7A">
                <w:rPr>
                  <w:szCs w:val="18"/>
                </w:rPr>
                <w:delText>Figure 5.3.3-1</w:delText>
              </w:r>
            </w:del>
            <w:ins w:id="62"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szCs w:val="18"/>
              </w:rPr>
              <w:fldChar w:fldCharType="begin"/>
            </w:r>
            <w:r w:rsidRPr="00EC2952">
              <w:rPr>
                <w:szCs w:val="18"/>
              </w:rPr>
              <w:instrText xml:space="preserve"> QUOTE </w:instrText>
            </w:r>
            <w:r w:rsidR="000D4934">
              <w:rPr>
                <w:position w:val="-5"/>
              </w:rPr>
              <w:pict>
                <v:shape id="_x0000_i1029" type="#_x0000_t75" style="width:14.5pt;height:10.5pt" equationxml="&lt;">
                  <v:imagedata r:id="rId21" o:title="" chromakey="white"/>
                </v:shape>
              </w:pict>
            </w:r>
            <w:r w:rsidRPr="00EC2952">
              <w:rPr>
                <w:szCs w:val="18"/>
              </w:rPr>
              <w:instrText xml:space="preserve"> </w:instrText>
            </w:r>
            <w:r w:rsidRPr="00EC2952">
              <w:rPr>
                <w:szCs w:val="18"/>
              </w:rPr>
              <w:fldChar w:fldCharType="separate"/>
            </w:r>
            <w:r w:rsidRPr="00EC2952">
              <w:rPr>
                <w:rFonts w:ascii="Symbol" w:hAnsi="Symbol"/>
              </w:rPr>
              <w:t>D</w:t>
            </w:r>
            <w:r w:rsidRPr="00EC2952">
              <w:rPr>
                <w:i/>
                <w:position w:val="-5"/>
                <w:vertAlign w:val="subscript"/>
              </w:rPr>
              <w:t>RB</w:t>
            </w:r>
            <w:r w:rsidRPr="00EC2952">
              <w:rPr>
                <w:szCs w:val="18"/>
              </w:rPr>
              <w:t xml:space="preserve"> </w:t>
            </w:r>
            <w:r w:rsidRPr="00EC2952">
              <w:rPr>
                <w:szCs w:val="18"/>
              </w:rPr>
              <w:fldChar w:fldCharType="end"/>
            </w:r>
            <w:r w:rsidRPr="00EC2952">
              <w:rPr>
                <w:szCs w:val="18"/>
              </w:rPr>
              <w:t xml:space="preserve">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rPr>
          <w:rFonts w:cs="v5.0.0"/>
        </w:rPr>
      </w:pPr>
      <w:r w:rsidRPr="00EC2952">
        <w:t>For power ID1 and ID2, the average</w:t>
      </w:r>
      <w:r w:rsidRPr="00EC2952">
        <w:rPr>
          <w:lang w:eastAsia="ja-JP"/>
        </w:rPr>
        <w:t>d</w:t>
      </w:r>
      <w:r w:rsidRPr="00EC2952">
        <w:t xml:space="preserve"> </w:t>
      </w:r>
      <w:r w:rsidRPr="00EC2952">
        <w:rPr>
          <w:lang w:eastAsia="ja-JP"/>
        </w:rPr>
        <w:t>i</w:t>
      </w:r>
      <w:r w:rsidRPr="00EC2952">
        <w:t>n-band emissions result, derived in Annex E.4.3 shall not exceed the corresponding values for IQ Image and Carrier Leakage in Table 6.4A.2.3.2.5-3 for power class 3 UEs</w:t>
      </w:r>
      <w:r w:rsidRPr="00EC2952">
        <w:rPr>
          <w:rFonts w:cs="v5.0.0"/>
        </w:rPr>
        <w:t>.</w:t>
      </w:r>
    </w:p>
    <w:p w:rsidR="00132393" w:rsidRPr="00EC2952" w:rsidRDefault="00132393" w:rsidP="00132393">
      <w:pPr>
        <w:pStyle w:val="TH"/>
      </w:pPr>
      <w:r w:rsidRPr="00EC2952">
        <w:t>Table 6.4A.2.3.2.5-3: Test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0" type="#_x0000_t75" style="width:166pt;height:88pt" o:ole="">
                  <v:imagedata r:id="rId18" o:title=""/>
                </v:shape>
                <o:OLEObject Type="Embed" ProgID="Equation.3" ShapeID="_x0000_i1030" DrawAspect="Content" ObjectID="_1674887586" r:id="rId22"/>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63" w:author="ZTE-Ma Zhifeng" w:date="2021-02-05T23:16:00Z">
              <w:r w:rsidRPr="00EC2952" w:rsidDel="00453C7A">
                <w:rPr>
                  <w:szCs w:val="18"/>
                </w:rPr>
                <w:delText>Figure 5.3.3-1</w:delText>
              </w:r>
            </w:del>
            <w:ins w:id="64"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6.4A.2.3.2.5-4 for power class 4 UEs</w:t>
      </w:r>
      <w:r w:rsidRPr="00EC2952">
        <w:rPr>
          <w:rFonts w:cs="v5.0.0"/>
        </w:rPr>
        <w:t>.</w:t>
      </w:r>
    </w:p>
    <w:p w:rsidR="00132393" w:rsidRPr="00EC2952" w:rsidRDefault="00132393" w:rsidP="00132393">
      <w:pPr>
        <w:pStyle w:val="TH"/>
      </w:pPr>
      <w:r w:rsidRPr="00EC2952">
        <w:lastRenderedPageBreak/>
        <w:t>Table 6.4A.2.3.2.5-4: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1" type="#_x0000_t75" style="width:166pt;height:88pt" o:ole="">
                  <v:imagedata r:id="rId18" o:title=""/>
                </v:shape>
                <o:OLEObject Type="Embed" ProgID="Equation.3" ShapeID="_x0000_i1031" DrawAspect="Content" ObjectID="_1674887587" r:id="rId23"/>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65" w:author="ZTE-Ma Zhifeng" w:date="2021-02-05T23:16:00Z">
              <w:r w:rsidRPr="00EC2952" w:rsidDel="00453C7A">
                <w:rPr>
                  <w:szCs w:val="18"/>
                </w:rPr>
                <w:delText>Figure 5.3.3-1</w:delText>
              </w:r>
            </w:del>
            <w:ins w:id="66"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51"/>
        <w:rPr>
          <w:rFonts w:eastAsia="Malgun Gothic"/>
        </w:rPr>
      </w:pPr>
      <w:bookmarkStart w:id="67" w:name="_Toc43898385"/>
      <w:bookmarkStart w:id="68" w:name="_Toc52550877"/>
      <w:bookmarkStart w:id="69" w:name="_Toc58952592"/>
      <w:r w:rsidRPr="00EC2952">
        <w:rPr>
          <w:rFonts w:eastAsia="Malgun Gothic"/>
        </w:rPr>
        <w:t>6.4A.</w:t>
      </w:r>
      <w:r w:rsidRPr="00EC2952">
        <w:rPr>
          <w:rFonts w:eastAsia="Malgun Gothic"/>
          <w:lang w:eastAsia="zh-TW"/>
        </w:rPr>
        <w:t>2.3</w:t>
      </w:r>
      <w:r w:rsidRPr="00EC2952">
        <w:rPr>
          <w:rFonts w:eastAsia="Malgun Gothic"/>
        </w:rPr>
        <w:t>.3</w:t>
      </w:r>
      <w:r w:rsidRPr="00EC2952">
        <w:rPr>
          <w:rFonts w:eastAsia="Malgun Gothic"/>
        </w:rPr>
        <w:tab/>
        <w:t>In-band emissions for CA (4UL CA)</w:t>
      </w:r>
      <w:bookmarkEnd w:id="67"/>
      <w:bookmarkEnd w:id="68"/>
      <w:bookmarkEnd w:id="69"/>
    </w:p>
    <w:p w:rsidR="00132393" w:rsidRPr="00EC2952" w:rsidRDefault="00132393" w:rsidP="00132393">
      <w:pPr>
        <w:pStyle w:val="EditorsNote"/>
        <w:rPr>
          <w:rFonts w:eastAsia="Malgun Gothic"/>
        </w:rPr>
      </w:pPr>
      <w:r w:rsidRPr="00EC2952">
        <w:t>Editor’s note: This clause is incomplete. The following aspects are either missing or not yet determined: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Measurement Uncertainty and Test Tolerance are FFS.</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.3</w:t>
      </w:r>
      <w:r w:rsidRPr="00EC2952">
        <w:rPr>
          <w:lang w:eastAsia="zh-TW"/>
        </w:rPr>
        <w:t>.1</w:t>
      </w:r>
      <w:r w:rsidRPr="00EC2952">
        <w:tab/>
        <w:t>Test purpose</w:t>
      </w:r>
    </w:p>
    <w:p w:rsidR="00132393" w:rsidRPr="00EC2952" w:rsidRDefault="00132393" w:rsidP="00132393">
      <w:r w:rsidRPr="00EC2952">
        <w:t>The in-band emissions are a measure of the interference falling into the non-allocated resources blocks.</w:t>
      </w:r>
    </w:p>
    <w:p w:rsidR="00132393" w:rsidRPr="00EC2952" w:rsidRDefault="00132393" w:rsidP="00132393">
      <w:pPr>
        <w:rPr>
          <w:rFonts w:cs="v5.0.0"/>
        </w:rPr>
      </w:pPr>
      <w:r w:rsidRPr="00EC2952">
        <w:rPr>
          <w:rFonts w:cs="v5.0.0"/>
        </w:rPr>
        <w:t>The purpose of this test is to exercise the UE transmitter to verify its modulation quality in terms of in-band emissions.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.3</w:t>
      </w:r>
      <w:r w:rsidRPr="00EC2952">
        <w:rPr>
          <w:lang w:eastAsia="zh-TW"/>
        </w:rPr>
        <w:t>.2</w:t>
      </w:r>
      <w:r w:rsidRPr="00EC2952">
        <w:tab/>
        <w:t>Test applicability</w:t>
      </w:r>
    </w:p>
    <w:p w:rsidR="00132393" w:rsidRPr="00EC2952" w:rsidRDefault="00132393" w:rsidP="00132393">
      <w:r w:rsidRPr="00EC2952">
        <w:t>This test case applies to all types of NR UE release 15 and forward that supports FR2 4UL CA.</w:t>
      </w:r>
    </w:p>
    <w:p w:rsidR="00132393" w:rsidRPr="00EC2952" w:rsidRDefault="00132393" w:rsidP="00132393">
      <w:pPr>
        <w:pStyle w:val="H6"/>
      </w:pPr>
      <w:r w:rsidRPr="00EC2952">
        <w:t>6.4A.</w:t>
      </w:r>
      <w:r w:rsidRPr="00EC2952">
        <w:rPr>
          <w:lang w:eastAsia="zh-TW"/>
        </w:rPr>
        <w:t>2</w:t>
      </w:r>
      <w:r w:rsidRPr="00EC2952">
        <w:t>.</w:t>
      </w:r>
      <w:r w:rsidRPr="00EC2952">
        <w:rPr>
          <w:lang w:eastAsia="zh-TW"/>
        </w:rPr>
        <w:t>3.3</w:t>
      </w:r>
      <w:r w:rsidRPr="00EC2952">
        <w:t>.3</w:t>
      </w:r>
      <w:r w:rsidRPr="00EC2952">
        <w:tab/>
        <w:t>Minimum conformance requirements</w:t>
      </w:r>
    </w:p>
    <w:p w:rsidR="00132393" w:rsidRPr="00EC2952" w:rsidRDefault="00132393" w:rsidP="00132393">
      <w:r w:rsidRPr="00EC2952">
        <w:t>The minimum conformance requirements are defined in clause 6.</w:t>
      </w:r>
      <w:r w:rsidRPr="00EC2952">
        <w:rPr>
          <w:lang w:eastAsia="zh-TW"/>
        </w:rPr>
        <w:t>4</w:t>
      </w:r>
      <w:r w:rsidRPr="00EC2952">
        <w:t>A.</w:t>
      </w:r>
      <w:r w:rsidRPr="00EC2952">
        <w:rPr>
          <w:lang w:eastAsia="zh-TW"/>
        </w:rPr>
        <w:t>2.3.0</w:t>
      </w:r>
      <w:r w:rsidRPr="00EC2952">
        <w:t>.</w:t>
      </w:r>
    </w:p>
    <w:p w:rsidR="00132393" w:rsidRPr="00EC2952" w:rsidRDefault="00132393" w:rsidP="00132393">
      <w:pPr>
        <w:pStyle w:val="H6"/>
      </w:pPr>
      <w:r w:rsidRPr="00EC2952">
        <w:t>6.4A.</w:t>
      </w:r>
      <w:r w:rsidRPr="00EC2952">
        <w:rPr>
          <w:lang w:eastAsia="zh-TW"/>
        </w:rPr>
        <w:t>2</w:t>
      </w:r>
      <w:r w:rsidRPr="00EC2952">
        <w:t>.</w:t>
      </w:r>
      <w:r w:rsidRPr="00EC2952">
        <w:rPr>
          <w:lang w:eastAsia="zh-TW"/>
        </w:rPr>
        <w:t>3.3</w:t>
      </w:r>
      <w:r w:rsidRPr="00EC2952">
        <w:t>.4</w:t>
      </w:r>
      <w:r w:rsidRPr="00EC2952">
        <w:tab/>
        <w:t>Test description</w:t>
      </w:r>
    </w:p>
    <w:p w:rsidR="00132393" w:rsidRPr="00EC2952" w:rsidRDefault="00132393" w:rsidP="00132393">
      <w:pPr>
        <w:rPr>
          <w:color w:val="000000"/>
          <w:lang w:eastAsia="ja-JP"/>
        </w:rPr>
      </w:pPr>
      <w:r w:rsidRPr="00EC2952">
        <w:rPr>
          <w:color w:val="000000"/>
          <w:lang w:eastAsia="ja-JP"/>
        </w:rPr>
        <w:t>Same as in clause 6.4A.2.3.1.4 with following exceptions:</w:t>
      </w:r>
    </w:p>
    <w:p w:rsidR="00132393" w:rsidRPr="00EC2952" w:rsidRDefault="00132393" w:rsidP="00132393">
      <w:pPr>
        <w:ind w:left="568" w:hanging="284"/>
      </w:pPr>
      <w:r w:rsidRPr="00EC2952">
        <w:lastRenderedPageBreak/>
        <w:t>-</w:t>
      </w:r>
      <w:r w:rsidRPr="00EC2952">
        <w:tab/>
        <w:t xml:space="preserve">Instead of Table 6.4A.2.3.1.4.1-1 </w:t>
      </w:r>
      <w:r w:rsidRPr="00EC2952">
        <w:sym w:font="Wingdings" w:char="F0E0"/>
      </w:r>
      <w:r w:rsidRPr="00EC2952">
        <w:t xml:space="preserve"> use Table 6.4A.2.3.3.4.1-1.</w:t>
      </w:r>
    </w:p>
    <w:p w:rsidR="00132393" w:rsidRPr="00EC2952" w:rsidRDefault="00132393" w:rsidP="0013239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3.</w:t>
      </w:r>
      <w:r w:rsidRPr="00EC2952">
        <w:rPr>
          <w:color w:val="000000"/>
        </w:rPr>
        <w:t>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Default Conditions</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Normal</w:t>
            </w:r>
          </w:p>
        </w:tc>
      </w:tr>
      <w:tr w:rsidR="00132393" w:rsidRPr="00EC2952" w:rsidTr="00901262">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eastAsia="DengXian" w:hAnsi="Arial"/>
                <w:sz w:val="18"/>
              </w:rPr>
            </w:pPr>
            <w:r w:rsidRPr="00EC2952">
              <w:rPr>
                <w:rFonts w:ascii="Arial" w:hAnsi="Arial"/>
                <w:sz w:val="18"/>
              </w:rPr>
              <w:t>Low and High range</w:t>
            </w:r>
          </w:p>
        </w:tc>
      </w:tr>
      <w:tr w:rsidR="00132393" w:rsidRPr="00EC2952" w:rsidTr="00901262">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 aggregated BW of the CA configuration</w:t>
            </w:r>
          </w:p>
          <w:p w:rsidR="00132393" w:rsidRPr="00EC2952" w:rsidRDefault="00132393" w:rsidP="00901262">
            <w:pPr>
              <w:keepNext/>
              <w:keepLines/>
              <w:spacing w:after="0"/>
              <w:rPr>
                <w:rFonts w:ascii="Arial" w:hAnsi="Arial"/>
                <w:sz w:val="18"/>
              </w:rPr>
            </w:pPr>
            <w:r w:rsidRPr="00EC2952">
              <w:rPr>
                <w:rFonts w:ascii="Arial" w:hAnsi="Arial"/>
                <w:sz w:val="18"/>
              </w:rPr>
              <w:t>Highest aggregated BW of the CA configuration</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Test Parameters</w:t>
            </w:r>
          </w:p>
        </w:tc>
      </w:tr>
      <w:tr w:rsidR="00132393" w:rsidRPr="00EC2952" w:rsidTr="0090126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32393" w:rsidRPr="00EC2952" w:rsidTr="0090126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rPr>
                <w:rFonts w:eastAsia="Yu Mincho"/>
              </w:rPr>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rsidR="00132393" w:rsidRPr="00EC2952" w:rsidRDefault="00132393" w:rsidP="00132393">
      <w:pPr>
        <w:pStyle w:val="TH"/>
        <w:rPr>
          <w:rFonts w:eastAsia="Malgun Gothic"/>
          <w:color w:val="000000"/>
        </w:rPr>
      </w:pPr>
    </w:p>
    <w:p w:rsidR="00132393" w:rsidRPr="00EC2952" w:rsidRDefault="00132393" w:rsidP="00132393">
      <w:pPr>
        <w:pStyle w:val="H6"/>
        <w:rPr>
          <w:color w:val="000000"/>
        </w:rPr>
      </w:pPr>
      <w:r w:rsidRPr="00EC2952">
        <w:rPr>
          <w:color w:val="000000"/>
        </w:rPr>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.3</w:t>
      </w:r>
      <w:r w:rsidRPr="00EC2952">
        <w:rPr>
          <w:color w:val="000000"/>
        </w:rPr>
        <w:t>.5</w:t>
      </w:r>
      <w:r w:rsidRPr="00EC2952">
        <w:rPr>
          <w:color w:val="000000"/>
        </w:rPr>
        <w:tab/>
        <w:t>Test requirement</w:t>
      </w:r>
    </w:p>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6.4A.2.3.3.5-1 for power class 1 UEs</w:t>
      </w:r>
      <w:r w:rsidRPr="00EC2952">
        <w:rPr>
          <w:rFonts w:cs="v5.0.0"/>
        </w:rPr>
        <w:t>.</w:t>
      </w:r>
    </w:p>
    <w:p w:rsidR="00132393" w:rsidRPr="00EC2952" w:rsidRDefault="00132393" w:rsidP="00132393">
      <w:pPr>
        <w:pStyle w:val="TH"/>
      </w:pPr>
      <w:r w:rsidRPr="00EC2952">
        <w:lastRenderedPageBreak/>
        <w:t>Table 6.4A.2.3.3.5-1: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2" type="#_x0000_t75" style="width:166pt;height:88pt" o:ole="">
                  <v:imagedata r:id="rId18" o:title=""/>
                </v:shape>
                <o:OLEObject Type="Embed" ProgID="Equation.3" ShapeID="_x0000_i1032" DrawAspect="Content" ObjectID="_1674887588" r:id="rId24"/>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rPr>
                <w:szCs w:val="18"/>
              </w:rPr>
              <w:fldChar w:fldCharType="begin"/>
            </w:r>
            <w:r w:rsidRPr="00EC2952">
              <w:rPr>
                <w:szCs w:val="18"/>
              </w:rPr>
              <w:instrText xml:space="preserve"> QUOTE </w:instrText>
            </w:r>
            <w:r w:rsidR="008858A5">
              <w:rPr>
                <w:position w:val="-5"/>
              </w:rPr>
              <w:pict>
                <v:shape id="_x0000_i1033" type="#_x0000_t75" style="width:18pt;height:10.5pt" equationxml="&lt;">
                  <v:imagedata r:id="rId25" o:title="" chromakey="white"/>
                </v:shape>
              </w:pict>
            </w:r>
            <w:r w:rsidRPr="00EC2952">
              <w:rPr>
                <w:szCs w:val="18"/>
              </w:rPr>
              <w:instrText xml:space="preserve"> </w:instrText>
            </w:r>
            <w:r w:rsidRPr="00EC2952">
              <w:rPr>
                <w:szCs w:val="18"/>
              </w:rPr>
              <w:fldChar w:fldCharType="separate"/>
            </w:r>
            <w:r w:rsidRPr="00EC2952">
              <w:t>L</w:t>
            </w:r>
            <w:r w:rsidRPr="00EC2952">
              <w:rPr>
                <w:i/>
                <w:position w:val="-5"/>
                <w:vertAlign w:val="subscript"/>
              </w:rPr>
              <w:t>CRB</w:t>
            </w:r>
            <w:r w:rsidRPr="00EC2952">
              <w:rPr>
                <w:szCs w:val="18"/>
              </w:rPr>
              <w:t xml:space="preserve"> </w:t>
            </w:r>
            <w:r w:rsidRPr="00EC2952">
              <w:rPr>
                <w:szCs w:val="18"/>
              </w:rPr>
              <w:fldChar w:fldCharType="end"/>
            </w:r>
            <w:r w:rsidRPr="00EC2952">
              <w:rPr>
                <w:szCs w:val="18"/>
              </w:rPr>
              <w:t xml:space="preserve">is the Transmission Bandwidth for </w:t>
            </w:r>
            <w:proofErr w:type="spellStart"/>
            <w:r w:rsidRPr="00EC2952">
              <w:rPr>
                <w:szCs w:val="18"/>
              </w:rPr>
              <w:t>kth</w:t>
            </w:r>
            <w:proofErr w:type="spellEnd"/>
            <w:r w:rsidRPr="00EC2952">
              <w:rPr>
                <w:szCs w:val="18"/>
              </w:rPr>
              <w:t xml:space="preserve"> allocated component carrier (see </w:t>
            </w:r>
            <w:del w:id="70" w:author="ZTE-Ma Zhifeng" w:date="2021-02-05T23:16:00Z">
              <w:r w:rsidRPr="00EC2952" w:rsidDel="00453C7A">
                <w:rPr>
                  <w:szCs w:val="18"/>
                </w:rPr>
                <w:delText>Figure 5.3.3-1</w:delText>
              </w:r>
            </w:del>
            <w:ins w:id="71"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r w:rsidRPr="00EC2952">
              <w:rPr>
                <w:szCs w:val="18"/>
                <w:lang w:eastAsia="ko-KR"/>
              </w:rPr>
              <w:t>i</w:t>
            </w:r>
            <w:r w:rsidRPr="00EC2952">
              <w:rPr>
                <w:szCs w:val="18"/>
              </w:rPr>
              <w:t>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6.4A.2.3.3.5-2 for power class 2 UEs</w:t>
      </w:r>
      <w:r w:rsidRPr="00EC2952">
        <w:rPr>
          <w:rFonts w:cs="v5.0.0"/>
        </w:rPr>
        <w:t>.</w:t>
      </w:r>
    </w:p>
    <w:p w:rsidR="00132393" w:rsidRPr="00EC2952" w:rsidRDefault="00132393" w:rsidP="00132393">
      <w:pPr>
        <w:pStyle w:val="TH"/>
      </w:pPr>
      <w:r w:rsidRPr="00EC2952">
        <w:t>Table 6.4A.2.3.3.5-2: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4" type="#_x0000_t75" style="width:166pt;height:88pt" o:ole="">
                  <v:imagedata r:id="rId18" o:title=""/>
                </v:shape>
                <o:OLEObject Type="Embed" ProgID="Equation.3" ShapeID="_x0000_i1034" DrawAspect="Content" ObjectID="_1674887589" r:id="rId26"/>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72" w:author="ZTE-Ma Zhifeng" w:date="2021-02-05T23:17:00Z">
              <w:r w:rsidRPr="00EC2952" w:rsidDel="00453C7A">
                <w:rPr>
                  <w:szCs w:val="18"/>
                </w:rPr>
                <w:delText>Figure 5.3.3-1</w:delText>
              </w:r>
            </w:del>
            <w:ins w:id="73"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rPr>
          <w:rFonts w:cs="v5.0.0"/>
        </w:rPr>
      </w:pPr>
      <w:r w:rsidRPr="00EC2952">
        <w:t>For power ID1 and ID2, the average</w:t>
      </w:r>
      <w:r w:rsidRPr="00EC2952">
        <w:rPr>
          <w:lang w:eastAsia="ja-JP"/>
        </w:rPr>
        <w:t>d</w:t>
      </w:r>
      <w:r w:rsidRPr="00EC2952">
        <w:t xml:space="preserve"> </w:t>
      </w:r>
      <w:r w:rsidRPr="00EC2952">
        <w:rPr>
          <w:lang w:eastAsia="ja-JP"/>
        </w:rPr>
        <w:t>i</w:t>
      </w:r>
      <w:r w:rsidRPr="00EC2952">
        <w:t>n-band emissions result, derived in Annex E.4.3 shall not exceed the corresponding values for IQ Image and Carrier Leakage in Table 6.4A.2.3.3.5-3 for power class 3 UEs</w:t>
      </w:r>
      <w:r w:rsidRPr="00EC2952">
        <w:rPr>
          <w:rFonts w:cs="v5.0.0"/>
        </w:rPr>
        <w:t>.</w:t>
      </w:r>
    </w:p>
    <w:p w:rsidR="00132393" w:rsidRPr="00EC2952" w:rsidRDefault="00132393" w:rsidP="00132393">
      <w:pPr>
        <w:pStyle w:val="TH"/>
      </w:pPr>
      <w:r w:rsidRPr="00EC2952">
        <w:t>Table 6.4A.2.3.3.5-3: Test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5" type="#_x0000_t75" style="width:166pt;height:88pt" o:ole="">
                  <v:imagedata r:id="rId18" o:title=""/>
                </v:shape>
                <o:OLEObject Type="Embed" ProgID="Equation.3" ShapeID="_x0000_i1035" DrawAspect="Content" ObjectID="_1674887590" r:id="rId27"/>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74" w:author="ZTE-Ma Zhifeng" w:date="2021-02-05T23:17:00Z">
              <w:r w:rsidRPr="00EC2952" w:rsidDel="00453C7A">
                <w:rPr>
                  <w:szCs w:val="18"/>
                </w:rPr>
                <w:delText>Figure 5.3.3-1</w:delText>
              </w:r>
            </w:del>
            <w:ins w:id="75"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6.4A.2.3.3.5-4 for power class 4 UEs</w:t>
      </w:r>
      <w:r w:rsidRPr="00EC2952">
        <w:rPr>
          <w:rFonts w:cs="v5.0.0"/>
        </w:rPr>
        <w:t>.</w:t>
      </w:r>
    </w:p>
    <w:p w:rsidR="00132393" w:rsidRPr="00EC2952" w:rsidRDefault="00132393" w:rsidP="00132393">
      <w:pPr>
        <w:pStyle w:val="TH"/>
      </w:pPr>
      <w:r w:rsidRPr="00EC2952">
        <w:lastRenderedPageBreak/>
        <w:t>Table 6.4A.2.3.3.5-4: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6" type="#_x0000_t75" style="width:166pt;height:88pt" o:ole="">
                  <v:imagedata r:id="rId18" o:title=""/>
                </v:shape>
                <o:OLEObject Type="Embed" ProgID="Equation.3" ShapeID="_x0000_i1036" DrawAspect="Content" ObjectID="_1674887591" r:id="rId28"/>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76" w:author="ZTE-Ma Zhifeng" w:date="2021-02-05T23:17:00Z">
              <w:r w:rsidRPr="00EC2952" w:rsidDel="00453C7A">
                <w:rPr>
                  <w:szCs w:val="18"/>
                </w:rPr>
                <w:delText>Figure 5.3.3-1</w:delText>
              </w:r>
            </w:del>
            <w:ins w:id="77"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51"/>
        <w:rPr>
          <w:rFonts w:eastAsia="Malgun Gothic"/>
        </w:rPr>
      </w:pPr>
      <w:bookmarkStart w:id="78" w:name="_Toc43898386"/>
      <w:bookmarkStart w:id="79" w:name="_Toc52550878"/>
      <w:bookmarkStart w:id="80" w:name="_Toc58952593"/>
      <w:r w:rsidRPr="00EC2952">
        <w:rPr>
          <w:rFonts w:eastAsia="Malgun Gothic"/>
        </w:rPr>
        <w:t>6.4A.</w:t>
      </w:r>
      <w:r w:rsidRPr="00EC2952">
        <w:rPr>
          <w:rFonts w:eastAsia="Malgun Gothic"/>
          <w:lang w:eastAsia="zh-TW"/>
        </w:rPr>
        <w:t>2.3</w:t>
      </w:r>
      <w:r w:rsidRPr="00EC2952">
        <w:rPr>
          <w:rFonts w:eastAsia="Malgun Gothic"/>
        </w:rPr>
        <w:t>.4</w:t>
      </w:r>
      <w:r w:rsidRPr="00EC2952">
        <w:rPr>
          <w:rFonts w:eastAsia="Malgun Gothic"/>
        </w:rPr>
        <w:tab/>
        <w:t>In-band emissions for CA (5UL CA)</w:t>
      </w:r>
      <w:bookmarkEnd w:id="78"/>
      <w:bookmarkEnd w:id="79"/>
      <w:bookmarkEnd w:id="80"/>
    </w:p>
    <w:p w:rsidR="00132393" w:rsidRPr="00EC2952" w:rsidRDefault="00132393" w:rsidP="00132393">
      <w:pPr>
        <w:pStyle w:val="EditorsNote"/>
        <w:rPr>
          <w:rFonts w:eastAsia="Malgun Gothic"/>
        </w:rPr>
      </w:pPr>
      <w:r w:rsidRPr="00EC2952">
        <w:t>Editor’s note: This clause is incomplete. The following aspects are either missing or not yet determined: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Measurement Uncertainty and Test Tolerance are FFS.</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.4</w:t>
      </w:r>
      <w:r w:rsidRPr="00EC2952">
        <w:rPr>
          <w:lang w:eastAsia="zh-TW"/>
        </w:rPr>
        <w:t>.1</w:t>
      </w:r>
      <w:r w:rsidRPr="00EC2952">
        <w:tab/>
        <w:t>Test purpose</w:t>
      </w:r>
    </w:p>
    <w:p w:rsidR="00132393" w:rsidRPr="00EC2952" w:rsidRDefault="00132393" w:rsidP="00132393">
      <w:r w:rsidRPr="00EC2952">
        <w:t>The in-band emissions are a measure of the interference falling into the non-allocated resources blocks.</w:t>
      </w:r>
    </w:p>
    <w:p w:rsidR="00132393" w:rsidRPr="00EC2952" w:rsidRDefault="00132393" w:rsidP="00132393">
      <w:pPr>
        <w:rPr>
          <w:rFonts w:cs="v5.0.0"/>
        </w:rPr>
      </w:pPr>
      <w:r w:rsidRPr="00EC2952">
        <w:rPr>
          <w:rFonts w:cs="v5.0.0"/>
        </w:rPr>
        <w:t>The purpose of this test is to exercise the UE transmitter to verify its modulation quality in terms of in-band emissions.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.4</w:t>
      </w:r>
      <w:r w:rsidRPr="00EC2952">
        <w:rPr>
          <w:lang w:eastAsia="zh-TW"/>
        </w:rPr>
        <w:t>.2</w:t>
      </w:r>
      <w:r w:rsidRPr="00EC2952">
        <w:tab/>
        <w:t>Test applicability</w:t>
      </w:r>
    </w:p>
    <w:p w:rsidR="00132393" w:rsidRPr="00EC2952" w:rsidRDefault="00132393" w:rsidP="00132393">
      <w:r w:rsidRPr="00EC2952">
        <w:t>This test case applies to all types of NR UE release 15 and forward that supports FR2 5UL CA.</w:t>
      </w:r>
    </w:p>
    <w:p w:rsidR="00132393" w:rsidRPr="00EC2952" w:rsidRDefault="00132393" w:rsidP="00132393">
      <w:pPr>
        <w:pStyle w:val="H6"/>
      </w:pPr>
      <w:r w:rsidRPr="00EC2952">
        <w:t>6.4A.</w:t>
      </w:r>
      <w:r w:rsidRPr="00EC2952">
        <w:rPr>
          <w:lang w:eastAsia="zh-TW"/>
        </w:rPr>
        <w:t>2</w:t>
      </w:r>
      <w:r w:rsidRPr="00EC2952">
        <w:t>.</w:t>
      </w:r>
      <w:r w:rsidRPr="00EC2952">
        <w:rPr>
          <w:lang w:eastAsia="zh-TW"/>
        </w:rPr>
        <w:t>3.4</w:t>
      </w:r>
      <w:r w:rsidRPr="00EC2952">
        <w:t>.3</w:t>
      </w:r>
      <w:r w:rsidRPr="00EC2952">
        <w:tab/>
        <w:t>Minimum conformance requirements</w:t>
      </w:r>
    </w:p>
    <w:p w:rsidR="00132393" w:rsidRPr="00EC2952" w:rsidRDefault="00132393" w:rsidP="00132393">
      <w:r w:rsidRPr="00EC2952">
        <w:t>The minimum conformance requirements are defined in clause 6.</w:t>
      </w:r>
      <w:r w:rsidRPr="00EC2952">
        <w:rPr>
          <w:lang w:eastAsia="zh-TW"/>
        </w:rPr>
        <w:t>4</w:t>
      </w:r>
      <w:r w:rsidRPr="00EC2952">
        <w:t>A.</w:t>
      </w:r>
      <w:r w:rsidRPr="00EC2952">
        <w:rPr>
          <w:lang w:eastAsia="zh-TW"/>
        </w:rPr>
        <w:t>2.3.0</w:t>
      </w:r>
      <w:r w:rsidRPr="00EC2952">
        <w:t>.</w:t>
      </w:r>
    </w:p>
    <w:p w:rsidR="00132393" w:rsidRPr="00EC2952" w:rsidRDefault="00132393" w:rsidP="00132393">
      <w:pPr>
        <w:pStyle w:val="H6"/>
      </w:pPr>
      <w:r w:rsidRPr="00EC2952">
        <w:t>6.4A.</w:t>
      </w:r>
      <w:r w:rsidRPr="00EC2952">
        <w:rPr>
          <w:lang w:eastAsia="zh-TW"/>
        </w:rPr>
        <w:t>2</w:t>
      </w:r>
      <w:r w:rsidRPr="00EC2952">
        <w:t>.</w:t>
      </w:r>
      <w:r w:rsidRPr="00EC2952">
        <w:rPr>
          <w:lang w:eastAsia="zh-TW"/>
        </w:rPr>
        <w:t>3.4</w:t>
      </w:r>
      <w:r w:rsidRPr="00EC2952">
        <w:t>.4</w:t>
      </w:r>
      <w:r w:rsidRPr="00EC2952">
        <w:tab/>
        <w:t>Test description</w:t>
      </w:r>
    </w:p>
    <w:p w:rsidR="00132393" w:rsidRPr="00EC2952" w:rsidRDefault="00132393" w:rsidP="00132393">
      <w:pPr>
        <w:rPr>
          <w:color w:val="000000"/>
          <w:lang w:eastAsia="ja-JP"/>
        </w:rPr>
      </w:pPr>
      <w:r w:rsidRPr="00EC2952">
        <w:rPr>
          <w:color w:val="000000"/>
          <w:lang w:eastAsia="ja-JP"/>
        </w:rPr>
        <w:t>Same as in clause 6.4A.2.3.1.4 with following exceptions:</w:t>
      </w:r>
    </w:p>
    <w:p w:rsidR="00132393" w:rsidRPr="00EC2952" w:rsidRDefault="00132393" w:rsidP="00132393">
      <w:pPr>
        <w:ind w:left="568" w:hanging="284"/>
      </w:pPr>
      <w:r w:rsidRPr="00EC2952">
        <w:lastRenderedPageBreak/>
        <w:t>-</w:t>
      </w:r>
      <w:r w:rsidRPr="00EC2952">
        <w:tab/>
        <w:t xml:space="preserve">Instead of Table 6.4A.2.3.1.4.1-1 </w:t>
      </w:r>
      <w:r w:rsidRPr="00EC2952">
        <w:sym w:font="Wingdings" w:char="F0E0"/>
      </w:r>
      <w:r w:rsidRPr="00EC2952">
        <w:t xml:space="preserve"> use Table 6.4A.2.3.4.4.1-1.</w:t>
      </w:r>
    </w:p>
    <w:p w:rsidR="00132393" w:rsidRPr="00EC2952" w:rsidRDefault="00132393" w:rsidP="0013239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4.</w:t>
      </w:r>
      <w:r w:rsidRPr="00EC2952">
        <w:rPr>
          <w:color w:val="000000"/>
        </w:rPr>
        <w:t>4.1-1: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Default Conditions</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Normal</w:t>
            </w:r>
          </w:p>
        </w:tc>
      </w:tr>
      <w:tr w:rsidR="00132393" w:rsidRPr="00EC2952" w:rsidTr="00901262">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eastAsia="DengXian" w:hAnsi="Arial"/>
                <w:sz w:val="18"/>
              </w:rPr>
            </w:pPr>
            <w:r w:rsidRPr="00EC2952">
              <w:rPr>
                <w:rFonts w:ascii="Arial" w:hAnsi="Arial"/>
                <w:sz w:val="18"/>
              </w:rPr>
              <w:t>Low and High range</w:t>
            </w:r>
          </w:p>
        </w:tc>
      </w:tr>
      <w:tr w:rsidR="00132393" w:rsidRPr="00EC2952" w:rsidTr="00901262">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 aggregated BW of the CA configuration</w:t>
            </w:r>
          </w:p>
          <w:p w:rsidR="00132393" w:rsidRPr="00EC2952" w:rsidRDefault="00132393" w:rsidP="00901262">
            <w:pPr>
              <w:keepNext/>
              <w:keepLines/>
              <w:spacing w:after="0"/>
              <w:rPr>
                <w:rFonts w:ascii="Arial" w:hAnsi="Arial"/>
                <w:sz w:val="18"/>
              </w:rPr>
            </w:pPr>
            <w:r w:rsidRPr="00EC2952">
              <w:rPr>
                <w:rFonts w:ascii="Arial" w:hAnsi="Arial"/>
                <w:sz w:val="18"/>
              </w:rPr>
              <w:t>Highest aggregated BW of the CA configuration</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Test Parameters</w:t>
            </w:r>
          </w:p>
        </w:tc>
      </w:tr>
      <w:tr w:rsidR="00132393" w:rsidRPr="00EC2952" w:rsidTr="0090126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32393" w:rsidRPr="00EC2952" w:rsidTr="0090126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rPr>
                <w:rFonts w:eastAsia="Yu Mincho"/>
              </w:rPr>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rsidR="00132393" w:rsidRPr="00EC2952" w:rsidRDefault="00132393" w:rsidP="00132393">
      <w:pPr>
        <w:pStyle w:val="TH"/>
        <w:rPr>
          <w:rFonts w:eastAsia="Malgun Gothic"/>
          <w:color w:val="000000"/>
        </w:rPr>
      </w:pPr>
    </w:p>
    <w:p w:rsidR="00132393" w:rsidRPr="00EC2952" w:rsidRDefault="00132393" w:rsidP="00132393">
      <w:pPr>
        <w:pStyle w:val="H6"/>
        <w:rPr>
          <w:color w:val="000000"/>
        </w:rPr>
      </w:pPr>
      <w:r w:rsidRPr="00EC2952">
        <w:rPr>
          <w:color w:val="000000"/>
        </w:rPr>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.4</w:t>
      </w:r>
      <w:r w:rsidRPr="00EC2952">
        <w:rPr>
          <w:color w:val="000000"/>
        </w:rPr>
        <w:t>.5</w:t>
      </w:r>
      <w:r w:rsidRPr="00EC2952">
        <w:rPr>
          <w:color w:val="000000"/>
        </w:rPr>
        <w:tab/>
        <w:t>Test requirement</w:t>
      </w:r>
    </w:p>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6.4A.2.3.4.5-1 for power class 1 UEs</w:t>
      </w:r>
      <w:r w:rsidRPr="00EC2952">
        <w:rPr>
          <w:rFonts w:cs="v5.0.0"/>
        </w:rPr>
        <w:t>.</w:t>
      </w:r>
    </w:p>
    <w:p w:rsidR="00132393" w:rsidRPr="00EC2952" w:rsidRDefault="00132393" w:rsidP="00132393">
      <w:pPr>
        <w:pStyle w:val="TH"/>
      </w:pPr>
      <w:r w:rsidRPr="00EC2952">
        <w:lastRenderedPageBreak/>
        <w:t>Table 6.4A.2.3.4.5-1: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7" type="#_x0000_t75" style="width:166pt;height:88pt" o:ole="">
                  <v:imagedata r:id="rId18" o:title=""/>
                </v:shape>
                <o:OLEObject Type="Embed" ProgID="Equation.3" ShapeID="_x0000_i1037" DrawAspect="Content" ObjectID="_1674887592" r:id="rId29"/>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81" w:author="ZTE-Ma Zhifeng" w:date="2021-02-05T23:17:00Z">
              <w:r w:rsidRPr="00EC2952" w:rsidDel="00453C7A">
                <w:rPr>
                  <w:szCs w:val="18"/>
                </w:rPr>
                <w:delText>Figure 5.3.3-1</w:delText>
              </w:r>
            </w:del>
            <w:ins w:id="82"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r w:rsidRPr="00EC2952">
              <w:rPr>
                <w:szCs w:val="18"/>
                <w:lang w:eastAsia="ko-KR"/>
              </w:rPr>
              <w:t>i</w:t>
            </w:r>
            <w:r w:rsidRPr="00EC2952">
              <w:rPr>
                <w:szCs w:val="18"/>
              </w:rPr>
              <w:t>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6.4A.2.3.4.5-2 for power class 2 UEs</w:t>
      </w:r>
      <w:r w:rsidRPr="00EC2952">
        <w:rPr>
          <w:rFonts w:cs="v5.0.0"/>
        </w:rPr>
        <w:t>.</w:t>
      </w:r>
    </w:p>
    <w:p w:rsidR="00132393" w:rsidRPr="00EC2952" w:rsidRDefault="00132393" w:rsidP="00132393">
      <w:pPr>
        <w:pStyle w:val="TH"/>
      </w:pPr>
      <w:r w:rsidRPr="00EC2952">
        <w:t>Table 6.4A.2.3.4.5-2: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8" type="#_x0000_t75" style="width:166pt;height:88pt" o:ole="">
                  <v:imagedata r:id="rId18" o:title=""/>
                </v:shape>
                <o:OLEObject Type="Embed" ProgID="Equation.3" ShapeID="_x0000_i1038" DrawAspect="Content" ObjectID="_1674887593" r:id="rId30"/>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83" w:author="ZTE-Ma Zhifeng" w:date="2021-02-05T23:17:00Z">
              <w:r w:rsidRPr="00EC2952" w:rsidDel="00453C7A">
                <w:rPr>
                  <w:szCs w:val="18"/>
                </w:rPr>
                <w:delText>Figure 5.3.3-1</w:delText>
              </w:r>
            </w:del>
            <w:ins w:id="84"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rPr>
          <w:rFonts w:cs="v5.0.0"/>
        </w:rPr>
      </w:pPr>
      <w:r w:rsidRPr="00EC2952">
        <w:t>For power ID1 and ID2, the average</w:t>
      </w:r>
      <w:r w:rsidRPr="00EC2952">
        <w:rPr>
          <w:lang w:eastAsia="ja-JP"/>
        </w:rPr>
        <w:t>d</w:t>
      </w:r>
      <w:r w:rsidRPr="00EC2952">
        <w:t xml:space="preserve"> </w:t>
      </w:r>
      <w:r w:rsidRPr="00EC2952">
        <w:rPr>
          <w:lang w:eastAsia="ja-JP"/>
        </w:rPr>
        <w:t>i</w:t>
      </w:r>
      <w:r w:rsidRPr="00EC2952">
        <w:t>n-band emissions result, derived in Annex E.4.3 shall not exceed the corresponding values for IQ Image and Carrier Leakage in Table 6.4A.2.3.4.5-3 for power class 3 UEs</w:t>
      </w:r>
      <w:r w:rsidRPr="00EC2952">
        <w:rPr>
          <w:rFonts w:cs="v5.0.0"/>
        </w:rPr>
        <w:t>.</w:t>
      </w:r>
    </w:p>
    <w:p w:rsidR="00132393" w:rsidRPr="00EC2952" w:rsidRDefault="00132393" w:rsidP="00132393">
      <w:pPr>
        <w:pStyle w:val="TH"/>
      </w:pPr>
      <w:r w:rsidRPr="00EC2952">
        <w:t>Table 6.4A.2.3.4.5-3: Test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9" type="#_x0000_t75" style="width:166pt;height:88pt" o:ole="">
                  <v:imagedata r:id="rId18" o:title=""/>
                </v:shape>
                <o:OLEObject Type="Embed" ProgID="Equation.3" ShapeID="_x0000_i1039" DrawAspect="Content" ObjectID="_1674887594" r:id="rId31"/>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85" w:author="ZTE-Ma Zhifeng" w:date="2021-02-05T23:17:00Z">
              <w:r w:rsidRPr="00EC2952" w:rsidDel="00453C7A">
                <w:rPr>
                  <w:szCs w:val="18"/>
                </w:rPr>
                <w:delText>Figure 5.3.3-1</w:delText>
              </w:r>
            </w:del>
            <w:ins w:id="86"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 xml:space="preserve">d </w:t>
      </w:r>
      <w:r w:rsidRPr="00EC2952">
        <w:t>in-band emissions result, derived in Annex E.4.3 shall not exceed the corresponding values for IQ Image and Carrier Leakage in Table 6.4A.2.3.4.5-4 for power class 4 UEs</w:t>
      </w:r>
      <w:r w:rsidRPr="00EC2952">
        <w:rPr>
          <w:rFonts w:cs="v5.0.0"/>
        </w:rPr>
        <w:t>.</w:t>
      </w:r>
    </w:p>
    <w:p w:rsidR="00132393" w:rsidRPr="00EC2952" w:rsidRDefault="00132393" w:rsidP="00132393">
      <w:pPr>
        <w:pStyle w:val="TH"/>
      </w:pPr>
      <w:r w:rsidRPr="00EC2952">
        <w:lastRenderedPageBreak/>
        <w:t>Table 6.4A.2.3.4.5-4: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40" type="#_x0000_t75" style="width:166pt;height:88pt" o:ole="">
                  <v:imagedata r:id="rId18" o:title=""/>
                </v:shape>
                <o:OLEObject Type="Embed" ProgID="Equation.3" ShapeID="_x0000_i1040" DrawAspect="Content" ObjectID="_1674887595" r:id="rId32"/>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87" w:author="ZTE-Ma Zhifeng" w:date="2021-02-05T23:17:00Z">
              <w:r w:rsidRPr="00EC2952" w:rsidDel="00453C7A">
                <w:rPr>
                  <w:szCs w:val="18"/>
                </w:rPr>
                <w:delText>Figure 5.3.3-1</w:delText>
              </w:r>
            </w:del>
            <w:ins w:id="88"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szCs w:val="18"/>
              </w:rPr>
              <w:fldChar w:fldCharType="begin"/>
            </w:r>
            <w:r w:rsidRPr="00EC2952">
              <w:rPr>
                <w:szCs w:val="18"/>
              </w:rPr>
              <w:instrText xml:space="preserve"> QUOTE </w:instrText>
            </w:r>
            <w:r w:rsidR="000D4934">
              <w:rPr>
                <w:position w:val="-5"/>
              </w:rPr>
              <w:pict>
                <v:shape id="_x0000_i1041" type="#_x0000_t75" style="width:14.5pt;height:10.5pt" equationxml="&lt;">
                  <v:imagedata r:id="rId21" o:title="" chromakey="white"/>
                </v:shape>
              </w:pict>
            </w:r>
            <w:r w:rsidRPr="00EC2952">
              <w:rPr>
                <w:szCs w:val="18"/>
              </w:rPr>
              <w:instrText xml:space="preserve"> </w:instrText>
            </w:r>
            <w:r w:rsidRPr="00EC2952">
              <w:rPr>
                <w:szCs w:val="18"/>
              </w:rPr>
              <w:fldChar w:fldCharType="separate"/>
            </w:r>
            <w:r w:rsidRPr="00EC2952">
              <w:rPr>
                <w:rFonts w:ascii="Symbol" w:hAnsi="Symbol"/>
              </w:rPr>
              <w:t>D</w:t>
            </w:r>
            <w:r w:rsidRPr="00EC2952">
              <w:rPr>
                <w:i/>
                <w:position w:val="-5"/>
                <w:vertAlign w:val="subscript"/>
              </w:rPr>
              <w:t>RB</w:t>
            </w:r>
            <w:r w:rsidRPr="00EC2952">
              <w:rPr>
                <w:szCs w:val="18"/>
              </w:rPr>
              <w:t xml:space="preserve"> </w:t>
            </w:r>
            <w:r w:rsidRPr="00EC2952">
              <w:rPr>
                <w:szCs w:val="18"/>
              </w:rPr>
              <w:fldChar w:fldCharType="end"/>
            </w:r>
            <w:r w:rsidRPr="00EC2952">
              <w:rPr>
                <w:szCs w:val="18"/>
              </w:rPr>
              <w:t xml:space="preserve">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szCs w:val="18"/>
              </w:rPr>
              <w:fldChar w:fldCharType="begin"/>
            </w:r>
            <w:r w:rsidRPr="00EC2952">
              <w:rPr>
                <w:szCs w:val="18"/>
              </w:rPr>
              <w:instrText xml:space="preserve"> QUOTE </w:instrText>
            </w:r>
            <w:r w:rsidR="000D4934">
              <w:rPr>
                <w:position w:val="-5"/>
              </w:rPr>
              <w:pict>
                <v:shape id="_x0000_i1042" type="#_x0000_t75" style="width:14.5pt;height:10.5pt" equationxml="&lt;">
                  <v:imagedata r:id="rId21" o:title="" chromakey="white"/>
                </v:shape>
              </w:pict>
            </w:r>
            <w:r w:rsidRPr="00EC2952">
              <w:rPr>
                <w:szCs w:val="18"/>
              </w:rPr>
              <w:instrText xml:space="preserve"> </w:instrText>
            </w:r>
            <w:r w:rsidRPr="00EC2952">
              <w:rPr>
                <w:szCs w:val="18"/>
              </w:rPr>
              <w:fldChar w:fldCharType="separate"/>
            </w:r>
            <w:r w:rsidRPr="00EC2952">
              <w:rPr>
                <w:rFonts w:ascii="Symbol" w:hAnsi="Symbol"/>
              </w:rPr>
              <w:t>D</w:t>
            </w:r>
            <w:r w:rsidRPr="00EC2952">
              <w:rPr>
                <w:i/>
                <w:position w:val="-5"/>
                <w:vertAlign w:val="subscript"/>
              </w:rPr>
              <w:t>RB</w:t>
            </w:r>
            <w:r w:rsidRPr="00EC2952">
              <w:rPr>
                <w:szCs w:val="18"/>
              </w:rPr>
              <w:t xml:space="preserve"> </w:t>
            </w:r>
            <w:r w:rsidRPr="00EC2952">
              <w:rPr>
                <w:szCs w:val="18"/>
              </w:rPr>
              <w:fldChar w:fldCharType="end"/>
            </w:r>
            <w:r w:rsidRPr="00EC2952">
              <w:rPr>
                <w:szCs w:val="18"/>
              </w:rPr>
              <w:t>=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51"/>
        <w:rPr>
          <w:rFonts w:eastAsia="Malgun Gothic"/>
        </w:rPr>
      </w:pPr>
      <w:bookmarkStart w:id="89" w:name="_Toc43898387"/>
      <w:bookmarkStart w:id="90" w:name="_Toc52550879"/>
      <w:bookmarkStart w:id="91" w:name="_Toc58952594"/>
      <w:r w:rsidRPr="00EC2952">
        <w:rPr>
          <w:rFonts w:eastAsia="Malgun Gothic"/>
        </w:rPr>
        <w:t>6.4A.</w:t>
      </w:r>
      <w:r w:rsidRPr="00EC2952">
        <w:rPr>
          <w:rFonts w:eastAsia="Malgun Gothic"/>
          <w:lang w:eastAsia="zh-TW"/>
        </w:rPr>
        <w:t>2.3</w:t>
      </w:r>
      <w:r w:rsidRPr="00EC2952">
        <w:rPr>
          <w:rFonts w:eastAsia="Malgun Gothic"/>
        </w:rPr>
        <w:t>.5</w:t>
      </w:r>
      <w:r w:rsidRPr="00EC2952">
        <w:rPr>
          <w:rFonts w:eastAsia="Malgun Gothic"/>
        </w:rPr>
        <w:tab/>
        <w:t>In-band emissions for CA (6UL CA)</w:t>
      </w:r>
      <w:bookmarkEnd w:id="89"/>
      <w:bookmarkEnd w:id="90"/>
      <w:bookmarkEnd w:id="91"/>
    </w:p>
    <w:p w:rsidR="00132393" w:rsidRPr="00EC2952" w:rsidRDefault="00132393" w:rsidP="00132393">
      <w:pPr>
        <w:pStyle w:val="EditorsNote"/>
        <w:rPr>
          <w:rFonts w:eastAsia="Malgun Gothic"/>
        </w:rPr>
      </w:pPr>
      <w:r w:rsidRPr="00EC2952">
        <w:t>Editor’s note: This clause is incomplete. The following aspects are either missing or not yet determined: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Measurement Uncertainty and Test Tolerance are FFS.</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.5</w:t>
      </w:r>
      <w:r w:rsidRPr="00EC2952">
        <w:rPr>
          <w:lang w:eastAsia="zh-TW"/>
        </w:rPr>
        <w:t>.1</w:t>
      </w:r>
      <w:r w:rsidRPr="00EC2952">
        <w:tab/>
        <w:t>Test purpose</w:t>
      </w:r>
    </w:p>
    <w:p w:rsidR="00132393" w:rsidRPr="00EC2952" w:rsidRDefault="00132393" w:rsidP="00132393">
      <w:r w:rsidRPr="00EC2952">
        <w:t>The in-band emissions are a measure of the interference falling into the non-allocated resources blocks.</w:t>
      </w:r>
    </w:p>
    <w:p w:rsidR="00132393" w:rsidRPr="00EC2952" w:rsidRDefault="00132393" w:rsidP="00132393">
      <w:pPr>
        <w:rPr>
          <w:rFonts w:cs="v5.0.0"/>
        </w:rPr>
      </w:pPr>
      <w:r w:rsidRPr="00EC2952">
        <w:rPr>
          <w:rFonts w:cs="v5.0.0"/>
        </w:rPr>
        <w:t>The purpose of this test is to exercise the UE transmitter to verify its modulation quality in terms of in-band emissions.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.5</w:t>
      </w:r>
      <w:r w:rsidRPr="00EC2952">
        <w:rPr>
          <w:lang w:eastAsia="zh-TW"/>
        </w:rPr>
        <w:t>.2</w:t>
      </w:r>
      <w:r w:rsidRPr="00EC2952">
        <w:tab/>
        <w:t>Test applicability</w:t>
      </w:r>
    </w:p>
    <w:p w:rsidR="00132393" w:rsidRPr="00EC2952" w:rsidRDefault="00132393" w:rsidP="00132393">
      <w:r w:rsidRPr="00EC2952">
        <w:t>This test case applies to all types of NR UE release 15 and forward that supports FR2 6UL CA.</w:t>
      </w:r>
    </w:p>
    <w:p w:rsidR="00132393" w:rsidRPr="00EC2952" w:rsidRDefault="00132393" w:rsidP="00132393">
      <w:pPr>
        <w:pStyle w:val="H6"/>
      </w:pPr>
      <w:r w:rsidRPr="00EC2952">
        <w:t>6.4A.</w:t>
      </w:r>
      <w:r w:rsidRPr="00EC2952">
        <w:rPr>
          <w:lang w:eastAsia="zh-TW"/>
        </w:rPr>
        <w:t>2</w:t>
      </w:r>
      <w:r w:rsidRPr="00EC2952">
        <w:t>.</w:t>
      </w:r>
      <w:r w:rsidRPr="00EC2952">
        <w:rPr>
          <w:lang w:eastAsia="zh-TW"/>
        </w:rPr>
        <w:t>3.5</w:t>
      </w:r>
      <w:r w:rsidRPr="00EC2952">
        <w:t>.3</w:t>
      </w:r>
      <w:r w:rsidRPr="00EC2952">
        <w:tab/>
        <w:t>Minimum conformance requirements</w:t>
      </w:r>
    </w:p>
    <w:p w:rsidR="00132393" w:rsidRPr="00EC2952" w:rsidRDefault="00132393" w:rsidP="00132393">
      <w:r w:rsidRPr="00EC2952">
        <w:t>The minimum conformance requirements are defined in clause 6.</w:t>
      </w:r>
      <w:r w:rsidRPr="00EC2952">
        <w:rPr>
          <w:lang w:eastAsia="zh-TW"/>
        </w:rPr>
        <w:t>4</w:t>
      </w:r>
      <w:r w:rsidRPr="00EC2952">
        <w:t>A.</w:t>
      </w:r>
      <w:r w:rsidRPr="00EC2952">
        <w:rPr>
          <w:lang w:eastAsia="zh-TW"/>
        </w:rPr>
        <w:t>2.3.0</w:t>
      </w:r>
      <w:r w:rsidRPr="00EC2952">
        <w:t>.</w:t>
      </w:r>
    </w:p>
    <w:p w:rsidR="00132393" w:rsidRPr="00EC2952" w:rsidRDefault="00132393" w:rsidP="00132393">
      <w:pPr>
        <w:pStyle w:val="H6"/>
      </w:pPr>
      <w:r w:rsidRPr="00EC2952">
        <w:t>6.4A.</w:t>
      </w:r>
      <w:r w:rsidRPr="00EC2952">
        <w:rPr>
          <w:lang w:eastAsia="zh-TW"/>
        </w:rPr>
        <w:t>2</w:t>
      </w:r>
      <w:r w:rsidRPr="00EC2952">
        <w:t>.</w:t>
      </w:r>
      <w:r w:rsidRPr="00EC2952">
        <w:rPr>
          <w:lang w:eastAsia="zh-TW"/>
        </w:rPr>
        <w:t>3.5</w:t>
      </w:r>
      <w:r w:rsidRPr="00EC2952">
        <w:t>.4</w:t>
      </w:r>
      <w:r w:rsidRPr="00EC2952">
        <w:tab/>
        <w:t>Test description</w:t>
      </w:r>
    </w:p>
    <w:p w:rsidR="00132393" w:rsidRPr="00EC2952" w:rsidRDefault="00132393" w:rsidP="00132393">
      <w:pPr>
        <w:rPr>
          <w:color w:val="000000"/>
          <w:lang w:eastAsia="ja-JP"/>
        </w:rPr>
      </w:pPr>
      <w:r w:rsidRPr="00EC2952">
        <w:rPr>
          <w:color w:val="000000"/>
          <w:lang w:eastAsia="ja-JP"/>
        </w:rPr>
        <w:t>Same as in clause 6.4A.2.3.1.4 with following exceptions:</w:t>
      </w:r>
    </w:p>
    <w:p w:rsidR="00132393" w:rsidRPr="00EC2952" w:rsidRDefault="00132393" w:rsidP="00132393">
      <w:pPr>
        <w:ind w:left="568" w:hanging="284"/>
      </w:pPr>
      <w:r w:rsidRPr="00EC2952">
        <w:lastRenderedPageBreak/>
        <w:t>-</w:t>
      </w:r>
      <w:r w:rsidRPr="00EC2952">
        <w:tab/>
        <w:t xml:space="preserve">Instead of Table 6.4A.2.3.1.4.1-1 </w:t>
      </w:r>
      <w:r w:rsidRPr="00EC2952">
        <w:sym w:font="Wingdings" w:char="F0E0"/>
      </w:r>
      <w:r w:rsidRPr="00EC2952">
        <w:t xml:space="preserve"> use Table 6.4A.2.3.5.4.1-1.</w:t>
      </w:r>
    </w:p>
    <w:p w:rsidR="00132393" w:rsidRPr="00EC2952" w:rsidRDefault="00132393" w:rsidP="0013239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5.</w:t>
      </w:r>
      <w:r w:rsidRPr="00EC2952">
        <w:rPr>
          <w:color w:val="000000"/>
        </w:rPr>
        <w:t>4.1-1: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Default Conditions</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Normal</w:t>
            </w:r>
          </w:p>
        </w:tc>
      </w:tr>
      <w:tr w:rsidR="00132393" w:rsidRPr="00EC2952" w:rsidTr="00901262">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eastAsia="DengXian" w:hAnsi="Arial"/>
                <w:sz w:val="18"/>
              </w:rPr>
            </w:pPr>
            <w:r w:rsidRPr="00EC2952">
              <w:rPr>
                <w:rFonts w:ascii="Arial" w:hAnsi="Arial"/>
                <w:sz w:val="18"/>
              </w:rPr>
              <w:t>Low and High range</w:t>
            </w:r>
          </w:p>
        </w:tc>
      </w:tr>
      <w:tr w:rsidR="00132393" w:rsidRPr="00EC2952" w:rsidTr="00901262">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 aggregated BW of the CA configuration</w:t>
            </w:r>
          </w:p>
          <w:p w:rsidR="00132393" w:rsidRPr="00EC2952" w:rsidRDefault="00132393" w:rsidP="00901262">
            <w:pPr>
              <w:keepNext/>
              <w:keepLines/>
              <w:spacing w:after="0"/>
              <w:rPr>
                <w:rFonts w:ascii="Arial" w:hAnsi="Arial"/>
                <w:sz w:val="18"/>
              </w:rPr>
            </w:pPr>
            <w:r w:rsidRPr="00EC2952">
              <w:rPr>
                <w:rFonts w:ascii="Arial" w:hAnsi="Arial"/>
                <w:sz w:val="18"/>
              </w:rPr>
              <w:t>Highest aggregated BW of the CA configuration</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Test Parameters</w:t>
            </w:r>
          </w:p>
        </w:tc>
      </w:tr>
      <w:tr w:rsidR="00132393" w:rsidRPr="00EC2952" w:rsidTr="0090126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32393" w:rsidRPr="00EC2952" w:rsidTr="0090126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rPr>
                <w:rFonts w:eastAsia="Yu Mincho"/>
              </w:rPr>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rsidR="00132393" w:rsidRPr="00EC2952" w:rsidRDefault="00132393" w:rsidP="00132393">
      <w:pPr>
        <w:rPr>
          <w:rFonts w:eastAsia="Malgun Gothic"/>
        </w:rPr>
      </w:pPr>
    </w:p>
    <w:p w:rsidR="00132393" w:rsidRPr="00EC2952" w:rsidRDefault="00132393" w:rsidP="00132393">
      <w:pPr>
        <w:pStyle w:val="H6"/>
        <w:rPr>
          <w:color w:val="000000"/>
        </w:rPr>
      </w:pPr>
      <w:r w:rsidRPr="00EC2952">
        <w:rPr>
          <w:color w:val="000000"/>
        </w:rPr>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.5</w:t>
      </w:r>
      <w:r w:rsidRPr="00EC2952">
        <w:rPr>
          <w:color w:val="000000"/>
        </w:rPr>
        <w:t>.5</w:t>
      </w:r>
      <w:r w:rsidRPr="00EC2952">
        <w:rPr>
          <w:color w:val="000000"/>
        </w:rPr>
        <w:tab/>
        <w:t>Test requirement</w:t>
      </w:r>
    </w:p>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6.4A.2.3.5.5-1 for power class 1 UEs</w:t>
      </w:r>
      <w:r w:rsidRPr="00EC2952">
        <w:rPr>
          <w:rFonts w:cs="v5.0.0"/>
        </w:rPr>
        <w:t>.</w:t>
      </w:r>
    </w:p>
    <w:p w:rsidR="00132393" w:rsidRPr="00EC2952" w:rsidRDefault="00132393" w:rsidP="00132393">
      <w:pPr>
        <w:pStyle w:val="TH"/>
      </w:pPr>
      <w:r w:rsidRPr="00EC2952">
        <w:lastRenderedPageBreak/>
        <w:t>Table 6.4A.2.3.5.5-1: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43" type="#_x0000_t75" style="width:166pt;height:88pt" o:ole="">
                  <v:imagedata r:id="rId18" o:title=""/>
                </v:shape>
                <o:OLEObject Type="Embed" ProgID="Equation.3" ShapeID="_x0000_i1043" DrawAspect="Content" ObjectID="_1674887596" r:id="rId33"/>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92" w:author="ZTE-Ma Zhifeng" w:date="2021-02-05T23:17:00Z">
              <w:r w:rsidRPr="00EC2952" w:rsidDel="00453C7A">
                <w:rPr>
                  <w:szCs w:val="18"/>
                </w:rPr>
                <w:delText>Figure 5.3.3-1</w:delText>
              </w:r>
            </w:del>
            <w:ins w:id="93"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r w:rsidRPr="00EC2952">
              <w:rPr>
                <w:szCs w:val="18"/>
                <w:lang w:eastAsia="ko-KR"/>
              </w:rPr>
              <w:t>i</w:t>
            </w:r>
            <w:r w:rsidRPr="00EC2952">
              <w:rPr>
                <w:szCs w:val="18"/>
              </w:rPr>
              <w:t>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6.4A.2.3.5.5-2 for power class 2 UEs</w:t>
      </w:r>
      <w:r w:rsidRPr="00EC2952">
        <w:rPr>
          <w:rFonts w:cs="v5.0.0"/>
        </w:rPr>
        <w:t>.</w:t>
      </w:r>
    </w:p>
    <w:p w:rsidR="00132393" w:rsidRPr="00EC2952" w:rsidRDefault="00132393" w:rsidP="00132393">
      <w:pPr>
        <w:pStyle w:val="TH"/>
      </w:pPr>
      <w:r w:rsidRPr="00EC2952">
        <w:t>Table 6.4A.2.3.5.5-2: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44" type="#_x0000_t75" style="width:166pt;height:88pt" o:ole="">
                  <v:imagedata r:id="rId18" o:title=""/>
                </v:shape>
                <o:OLEObject Type="Embed" ProgID="Equation.3" ShapeID="_x0000_i1044" DrawAspect="Content" ObjectID="_1674887597" r:id="rId34"/>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94" w:author="ZTE-Ma Zhifeng" w:date="2021-02-05T23:17:00Z">
              <w:r w:rsidRPr="00EC2952" w:rsidDel="00453C7A">
                <w:rPr>
                  <w:szCs w:val="18"/>
                </w:rPr>
                <w:delText>Figure 5.3.3-1</w:delText>
              </w:r>
            </w:del>
            <w:ins w:id="95"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rPr>
          <w:rFonts w:cs="v5.0.0"/>
        </w:rPr>
      </w:pPr>
      <w:r w:rsidRPr="00EC2952">
        <w:t>For power ID1 and ID2, the average</w:t>
      </w:r>
      <w:r w:rsidRPr="00EC2952">
        <w:rPr>
          <w:lang w:eastAsia="ja-JP"/>
        </w:rPr>
        <w:t>d</w:t>
      </w:r>
      <w:r w:rsidRPr="00EC2952">
        <w:t xml:space="preserve"> </w:t>
      </w:r>
      <w:r w:rsidRPr="00EC2952">
        <w:rPr>
          <w:lang w:eastAsia="ja-JP"/>
        </w:rPr>
        <w:t>i</w:t>
      </w:r>
      <w:r w:rsidRPr="00EC2952">
        <w:t>n-band emissions result, derived in Annex E.4.3 shall not exceed the corresponding values for IQ Image and Carrier Leakage in Table 6.4A.2.3.5.5-3 for power class 3 UEs</w:t>
      </w:r>
      <w:r w:rsidRPr="00EC2952">
        <w:rPr>
          <w:rFonts w:cs="v5.0.0"/>
        </w:rPr>
        <w:t>.</w:t>
      </w:r>
    </w:p>
    <w:p w:rsidR="00132393" w:rsidRPr="00EC2952" w:rsidRDefault="00132393" w:rsidP="00132393">
      <w:pPr>
        <w:pStyle w:val="TH"/>
      </w:pPr>
      <w:r w:rsidRPr="00EC2952">
        <w:t>Table 6.4A.2.3.5.5-3: Test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45" type="#_x0000_t75" style="width:166pt;height:88pt" o:ole="">
                  <v:imagedata r:id="rId18" o:title=""/>
                </v:shape>
                <o:OLEObject Type="Embed" ProgID="Equation.3" ShapeID="_x0000_i1045" DrawAspect="Content" ObjectID="_1674887598" r:id="rId35"/>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96" w:author="ZTE-Ma Zhifeng" w:date="2021-02-05T23:17:00Z">
              <w:r w:rsidRPr="00EC2952" w:rsidDel="00453C7A">
                <w:rPr>
                  <w:szCs w:val="18"/>
                </w:rPr>
                <w:delText>Figure 5.3.3-1</w:delText>
              </w:r>
            </w:del>
            <w:ins w:id="97"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 xml:space="preserve">d </w:t>
      </w:r>
      <w:r w:rsidRPr="00EC2952">
        <w:t>in-band emissions result, derived in Annex E.4.3 shall not exceed the corresponding values for IQ Image and Carrier Leakage in Table 6.4A.2.3.5.5-4 for power class 4 UEs</w:t>
      </w:r>
      <w:r w:rsidRPr="00EC2952">
        <w:rPr>
          <w:rFonts w:cs="v5.0.0"/>
        </w:rPr>
        <w:t>.</w:t>
      </w:r>
    </w:p>
    <w:p w:rsidR="00132393" w:rsidRPr="00EC2952" w:rsidRDefault="00132393" w:rsidP="00132393">
      <w:pPr>
        <w:pStyle w:val="TH"/>
      </w:pPr>
      <w:r w:rsidRPr="00EC2952">
        <w:lastRenderedPageBreak/>
        <w:t>Table 6.4A.2.3.5.5-4: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46" type="#_x0000_t75" style="width:166pt;height:88pt" o:ole="">
                  <v:imagedata r:id="rId18" o:title=""/>
                </v:shape>
                <o:OLEObject Type="Embed" ProgID="Equation.3" ShapeID="_x0000_i1046" DrawAspect="Content" ObjectID="_1674887599" r:id="rId36"/>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98" w:author="ZTE-Ma Zhifeng" w:date="2021-02-05T23:17:00Z">
              <w:r w:rsidRPr="00EC2952" w:rsidDel="00453C7A">
                <w:rPr>
                  <w:szCs w:val="18"/>
                </w:rPr>
                <w:delText>Figure 5.3.3-1</w:delText>
              </w:r>
            </w:del>
            <w:ins w:id="99"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51"/>
      </w:pPr>
      <w:bookmarkStart w:id="100" w:name="_Toc52550880"/>
      <w:bookmarkStart w:id="101" w:name="_Toc58952595"/>
      <w:r w:rsidRPr="00EC2952">
        <w:t>6.4A.</w:t>
      </w:r>
      <w:r w:rsidRPr="00EC2952">
        <w:rPr>
          <w:lang w:eastAsia="zh-TW"/>
        </w:rPr>
        <w:t>2.3</w:t>
      </w:r>
      <w:r w:rsidRPr="00EC2952">
        <w:t>.6</w:t>
      </w:r>
      <w:r w:rsidRPr="00EC2952">
        <w:tab/>
        <w:t>In-band emissions for CA (7UL CA)</w:t>
      </w:r>
      <w:bookmarkEnd w:id="100"/>
      <w:bookmarkEnd w:id="101"/>
    </w:p>
    <w:p w:rsidR="00132393" w:rsidRPr="00EC2952" w:rsidRDefault="00132393" w:rsidP="00132393">
      <w:pPr>
        <w:pStyle w:val="EditorsNote"/>
      </w:pPr>
      <w:r w:rsidRPr="00EC2952">
        <w:t>Editor’s note: This clause is incomplete. The following aspects are either missing or not yet determined: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Measurement Uncertainty and Test Tolerance are FFS.</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.6</w:t>
      </w:r>
      <w:r w:rsidRPr="00EC2952">
        <w:rPr>
          <w:lang w:eastAsia="zh-TW"/>
        </w:rPr>
        <w:t>.1</w:t>
      </w:r>
      <w:r w:rsidRPr="00EC2952">
        <w:tab/>
        <w:t>Test purpose</w:t>
      </w:r>
    </w:p>
    <w:p w:rsidR="00132393" w:rsidRPr="00EC2952" w:rsidRDefault="00132393" w:rsidP="00132393">
      <w:r w:rsidRPr="00EC2952">
        <w:t>The in-band emissions are a measure of the interference falling into the non-allocated resources blocks.</w:t>
      </w:r>
    </w:p>
    <w:p w:rsidR="00132393" w:rsidRPr="00EC2952" w:rsidRDefault="00132393" w:rsidP="00132393">
      <w:pPr>
        <w:rPr>
          <w:rFonts w:cs="v5.0.0"/>
        </w:rPr>
      </w:pPr>
      <w:r w:rsidRPr="00EC2952">
        <w:rPr>
          <w:rFonts w:cs="v5.0.0"/>
        </w:rPr>
        <w:t>The purpose of this test is to exercise the UE transmitter to verify its modulation quality in terms of in-band emissions.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.6</w:t>
      </w:r>
      <w:r w:rsidRPr="00EC2952">
        <w:rPr>
          <w:lang w:eastAsia="zh-TW"/>
        </w:rPr>
        <w:t>.2</w:t>
      </w:r>
      <w:r w:rsidRPr="00EC2952">
        <w:tab/>
        <w:t>Test applicability</w:t>
      </w:r>
    </w:p>
    <w:p w:rsidR="00132393" w:rsidRPr="00EC2952" w:rsidRDefault="00132393" w:rsidP="00132393">
      <w:r w:rsidRPr="00EC2952">
        <w:t>This test case applies to all types of NR UE release 15 and forward that supports FR2 7UL CA.</w:t>
      </w:r>
    </w:p>
    <w:p w:rsidR="00132393" w:rsidRPr="00EC2952" w:rsidRDefault="00132393" w:rsidP="00132393">
      <w:pPr>
        <w:pStyle w:val="H6"/>
      </w:pPr>
      <w:r w:rsidRPr="00EC2952">
        <w:t>6.4A.</w:t>
      </w:r>
      <w:r w:rsidRPr="00EC2952">
        <w:rPr>
          <w:lang w:eastAsia="zh-TW"/>
        </w:rPr>
        <w:t>2</w:t>
      </w:r>
      <w:r w:rsidRPr="00EC2952">
        <w:t>.</w:t>
      </w:r>
      <w:r w:rsidRPr="00EC2952">
        <w:rPr>
          <w:lang w:eastAsia="zh-TW"/>
        </w:rPr>
        <w:t>3.6</w:t>
      </w:r>
      <w:r w:rsidRPr="00EC2952">
        <w:t>.3</w:t>
      </w:r>
      <w:r w:rsidRPr="00EC2952">
        <w:tab/>
        <w:t>Minimum conformance requirements</w:t>
      </w:r>
    </w:p>
    <w:p w:rsidR="00132393" w:rsidRPr="00EC2952" w:rsidRDefault="00132393" w:rsidP="00132393">
      <w:r w:rsidRPr="00EC2952">
        <w:t>The minimum conformance requirements are defined in clause 6.</w:t>
      </w:r>
      <w:r w:rsidRPr="00EC2952">
        <w:rPr>
          <w:lang w:eastAsia="zh-TW"/>
        </w:rPr>
        <w:t>4</w:t>
      </w:r>
      <w:r w:rsidRPr="00EC2952">
        <w:t>A.</w:t>
      </w:r>
      <w:r w:rsidRPr="00EC2952">
        <w:rPr>
          <w:lang w:eastAsia="zh-TW"/>
        </w:rPr>
        <w:t>2.3.0</w:t>
      </w:r>
      <w:r w:rsidRPr="00EC2952">
        <w:t>.</w:t>
      </w:r>
    </w:p>
    <w:p w:rsidR="00132393" w:rsidRPr="00EC2952" w:rsidRDefault="00132393" w:rsidP="00132393">
      <w:pPr>
        <w:pStyle w:val="H6"/>
      </w:pPr>
      <w:r w:rsidRPr="00EC2952">
        <w:t>6.4A.</w:t>
      </w:r>
      <w:r w:rsidRPr="00EC2952">
        <w:rPr>
          <w:lang w:eastAsia="zh-TW"/>
        </w:rPr>
        <w:t>2</w:t>
      </w:r>
      <w:r w:rsidRPr="00EC2952">
        <w:t>.</w:t>
      </w:r>
      <w:r w:rsidRPr="00EC2952">
        <w:rPr>
          <w:lang w:eastAsia="zh-TW"/>
        </w:rPr>
        <w:t>3.6</w:t>
      </w:r>
      <w:r w:rsidRPr="00EC2952">
        <w:t>.4</w:t>
      </w:r>
      <w:r w:rsidRPr="00EC2952">
        <w:tab/>
        <w:t>Test description</w:t>
      </w:r>
    </w:p>
    <w:p w:rsidR="00132393" w:rsidRPr="00EC2952" w:rsidRDefault="00132393" w:rsidP="00132393">
      <w:pPr>
        <w:rPr>
          <w:color w:val="000000"/>
          <w:lang w:eastAsia="ja-JP"/>
        </w:rPr>
      </w:pPr>
      <w:r w:rsidRPr="00EC2952">
        <w:rPr>
          <w:color w:val="000000"/>
          <w:lang w:eastAsia="ja-JP"/>
        </w:rPr>
        <w:t>Same as in clause 6.4A.2.3.1.4 with following exceptions:</w:t>
      </w:r>
    </w:p>
    <w:p w:rsidR="00132393" w:rsidRPr="00EC2952" w:rsidRDefault="00132393" w:rsidP="00132393">
      <w:pPr>
        <w:ind w:left="568" w:hanging="284"/>
      </w:pPr>
      <w:r w:rsidRPr="00EC2952">
        <w:lastRenderedPageBreak/>
        <w:t>-</w:t>
      </w:r>
      <w:r w:rsidRPr="00EC2952">
        <w:tab/>
        <w:t xml:space="preserve">Instead of Table 6.4A.2.3.1.4.1-1 </w:t>
      </w:r>
      <w:r w:rsidRPr="00EC2952">
        <w:sym w:font="Wingdings" w:char="F0E0"/>
      </w:r>
      <w:r w:rsidRPr="00EC2952">
        <w:t xml:space="preserve"> use Table 6.4A.2.3.6.4.1-1.</w:t>
      </w:r>
    </w:p>
    <w:p w:rsidR="00132393" w:rsidRPr="00EC2952" w:rsidRDefault="00132393" w:rsidP="0013239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6.</w:t>
      </w:r>
      <w:r w:rsidRPr="00EC2952">
        <w:rPr>
          <w:color w:val="000000"/>
        </w:rPr>
        <w:t>4.1-1: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Default Conditions</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Normal</w:t>
            </w:r>
          </w:p>
        </w:tc>
      </w:tr>
      <w:tr w:rsidR="00132393" w:rsidRPr="00EC2952" w:rsidTr="00901262">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eastAsia="DengXian" w:hAnsi="Arial"/>
                <w:sz w:val="18"/>
              </w:rPr>
            </w:pPr>
            <w:r w:rsidRPr="00EC2952">
              <w:rPr>
                <w:rFonts w:ascii="Arial" w:hAnsi="Arial"/>
                <w:sz w:val="18"/>
              </w:rPr>
              <w:t>Low and High range</w:t>
            </w:r>
          </w:p>
        </w:tc>
      </w:tr>
      <w:tr w:rsidR="00132393" w:rsidRPr="00EC2952" w:rsidTr="00901262">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 aggregated BW of the CA configuration</w:t>
            </w:r>
          </w:p>
          <w:p w:rsidR="00132393" w:rsidRPr="00EC2952" w:rsidRDefault="00132393" w:rsidP="00901262">
            <w:pPr>
              <w:keepNext/>
              <w:keepLines/>
              <w:spacing w:after="0"/>
              <w:rPr>
                <w:rFonts w:ascii="Arial" w:hAnsi="Arial"/>
                <w:sz w:val="18"/>
              </w:rPr>
            </w:pPr>
            <w:r w:rsidRPr="00EC2952">
              <w:rPr>
                <w:rFonts w:ascii="Arial" w:hAnsi="Arial"/>
                <w:sz w:val="18"/>
              </w:rPr>
              <w:t>Highest aggregated BW of the CA configuration</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Test Parameters</w:t>
            </w:r>
          </w:p>
        </w:tc>
      </w:tr>
      <w:tr w:rsidR="00132393" w:rsidRPr="00EC2952" w:rsidTr="0090126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32393" w:rsidRPr="00EC2952" w:rsidTr="0090126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rPr>
                <w:rFonts w:eastAsia="Yu Mincho"/>
              </w:rPr>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SCC6</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rsidR="00132393" w:rsidRPr="00EC2952" w:rsidRDefault="00132393" w:rsidP="00132393">
      <w:pPr>
        <w:rPr>
          <w:lang w:eastAsia="zh-TW"/>
        </w:rPr>
      </w:pPr>
    </w:p>
    <w:p w:rsidR="00132393" w:rsidRPr="00EC2952" w:rsidRDefault="00132393" w:rsidP="00132393">
      <w:pPr>
        <w:pStyle w:val="H6"/>
        <w:rPr>
          <w:color w:val="000000"/>
        </w:rPr>
      </w:pPr>
      <w:r w:rsidRPr="00EC2952">
        <w:rPr>
          <w:color w:val="000000"/>
        </w:rPr>
        <w:lastRenderedPageBreak/>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.6</w:t>
      </w:r>
      <w:r w:rsidRPr="00EC2952">
        <w:rPr>
          <w:color w:val="000000"/>
        </w:rPr>
        <w:t>.5</w:t>
      </w:r>
      <w:r w:rsidRPr="00EC2952">
        <w:rPr>
          <w:color w:val="000000"/>
        </w:rPr>
        <w:tab/>
        <w:t>Test requirement</w:t>
      </w:r>
    </w:p>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6.4A.2.3.6.5-1 for power class 1 UEs</w:t>
      </w:r>
      <w:r w:rsidRPr="00EC2952">
        <w:rPr>
          <w:rFonts w:cs="v5.0.0"/>
        </w:rPr>
        <w:t>.</w:t>
      </w:r>
    </w:p>
    <w:p w:rsidR="00132393" w:rsidRPr="00EC2952" w:rsidRDefault="00132393" w:rsidP="00132393">
      <w:pPr>
        <w:pStyle w:val="TH"/>
      </w:pPr>
      <w:r w:rsidRPr="00EC2952">
        <w:t>Table 6.4A.2.3.6.5-1: Test Requirements for in-band emissions for power class 1</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47" type="#_x0000_t75" style="width:166pt;height:88pt" o:ole="">
                  <v:imagedata r:id="rId18" o:title=""/>
                </v:shape>
                <o:OLEObject Type="Embed" ProgID="Equation.3" ShapeID="_x0000_i1047" DrawAspect="Content" ObjectID="_1674887600" r:id="rId37"/>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02" w:author="ZTE-Ma Zhifeng" w:date="2021-02-05T23:17:00Z">
              <w:r w:rsidRPr="00EC2952" w:rsidDel="00453C7A">
                <w:rPr>
                  <w:szCs w:val="18"/>
                </w:rPr>
                <w:delText>Figure 5.3.3-1</w:delText>
              </w:r>
            </w:del>
            <w:ins w:id="103"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r w:rsidRPr="00EC2952">
              <w:rPr>
                <w:szCs w:val="18"/>
                <w:lang w:eastAsia="ko-KR"/>
              </w:rPr>
              <w:t>i</w:t>
            </w:r>
            <w:r w:rsidRPr="00EC2952">
              <w:rPr>
                <w:szCs w:val="18"/>
              </w:rPr>
              <w:t>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6.4A.2.3.6.5-2 for power class 2 UEs</w:t>
      </w:r>
      <w:r w:rsidRPr="00EC2952">
        <w:rPr>
          <w:rFonts w:cs="v5.0.0"/>
        </w:rPr>
        <w:t>.</w:t>
      </w:r>
    </w:p>
    <w:p w:rsidR="00132393" w:rsidRPr="00EC2952" w:rsidRDefault="00132393" w:rsidP="00132393">
      <w:pPr>
        <w:pStyle w:val="TH"/>
      </w:pPr>
      <w:r w:rsidRPr="00EC2952">
        <w:t>Table 6.4A.2.3.6.5-2: Test Requirements for in-band emissions for power class 2</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48" type="#_x0000_t75" style="width:166pt;height:88pt" o:ole="">
                  <v:imagedata r:id="rId18" o:title=""/>
                </v:shape>
                <o:OLEObject Type="Embed" ProgID="Equation.3" ShapeID="_x0000_i1048" DrawAspect="Content" ObjectID="_1674887601" r:id="rId38"/>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04" w:author="ZTE-Ma Zhifeng" w:date="2021-02-05T23:17:00Z">
              <w:r w:rsidRPr="00EC2952" w:rsidDel="00453C7A">
                <w:rPr>
                  <w:szCs w:val="18"/>
                </w:rPr>
                <w:delText>Figure 5.3.3-1</w:delText>
              </w:r>
            </w:del>
            <w:ins w:id="105"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rPr>
          <w:rFonts w:cs="v5.0.0"/>
        </w:rPr>
      </w:pPr>
      <w:r w:rsidRPr="00EC2952">
        <w:t>For power ID1 and ID2, the average</w:t>
      </w:r>
      <w:r w:rsidRPr="00EC2952">
        <w:rPr>
          <w:lang w:eastAsia="ja-JP"/>
        </w:rPr>
        <w:t>d</w:t>
      </w:r>
      <w:r w:rsidRPr="00EC2952">
        <w:t xml:space="preserve"> </w:t>
      </w:r>
      <w:r w:rsidRPr="00EC2952">
        <w:rPr>
          <w:lang w:eastAsia="ja-JP"/>
        </w:rPr>
        <w:t>i</w:t>
      </w:r>
      <w:r w:rsidRPr="00EC2952">
        <w:t>n-band emissions result, derived in Annex E.4.3 shall not exceed the corresponding values for IQ Image and Carrier Leakage in Table 6.4A.2.3.6.5-3 for power class 3 UEs</w:t>
      </w:r>
      <w:r w:rsidRPr="00EC2952">
        <w:rPr>
          <w:rFonts w:cs="v5.0.0"/>
        </w:rPr>
        <w:t>.</w:t>
      </w:r>
    </w:p>
    <w:p w:rsidR="00132393" w:rsidRPr="00EC2952" w:rsidRDefault="00132393" w:rsidP="00132393">
      <w:pPr>
        <w:pStyle w:val="TH"/>
      </w:pPr>
      <w:r w:rsidRPr="00EC2952">
        <w:t>Table 6.4A.2.3.6.5-3: Test Requirements for in-band emissions for power class 3</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49" type="#_x0000_t75" style="width:166pt;height:88pt" o:ole="">
                  <v:imagedata r:id="rId18" o:title=""/>
                </v:shape>
                <o:OLEObject Type="Embed" ProgID="Equation.3" ShapeID="_x0000_i1049" DrawAspect="Content" ObjectID="_1674887602" r:id="rId39"/>
              </w:object>
            </w:r>
            <w:r w:rsidRPr="00EC2952">
              <w:t>+TT</w:t>
            </w:r>
          </w:p>
          <w:p w:rsidR="00132393" w:rsidRPr="00EC2952" w:rsidRDefault="00132393" w:rsidP="0090126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06" w:author="ZTE-Ma Zhifeng" w:date="2021-02-05T23:17:00Z">
              <w:r w:rsidRPr="00EC2952" w:rsidDel="00453C7A">
                <w:rPr>
                  <w:szCs w:val="18"/>
                </w:rPr>
                <w:delText>Figure 5.3.3-1</w:delText>
              </w:r>
            </w:del>
            <w:ins w:id="107"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 xml:space="preserve">d </w:t>
      </w:r>
      <w:r w:rsidRPr="00EC2952">
        <w:t>in-band emissions result, derived in Annex E.4.3 shall not exceed the corresponding values for IQ Image and Carrier Leakage in Table 6.4A.2.3.6.5-4 for power class 4 UEs</w:t>
      </w:r>
      <w:r w:rsidRPr="00EC2952">
        <w:rPr>
          <w:rFonts w:cs="v5.0.0"/>
        </w:rPr>
        <w:t>.</w:t>
      </w:r>
    </w:p>
    <w:p w:rsidR="00132393" w:rsidRPr="00EC2952" w:rsidRDefault="00132393" w:rsidP="00132393">
      <w:pPr>
        <w:pStyle w:val="TH"/>
      </w:pPr>
      <w:r w:rsidRPr="00EC2952">
        <w:lastRenderedPageBreak/>
        <w:t>Table 6.4A.2.3.6.5-4: Test Requirements for in-band emissions for power class 4</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50" type="#_x0000_t75" style="width:166pt;height:88pt" o:ole="">
                  <v:imagedata r:id="rId18" o:title=""/>
                </v:shape>
                <o:OLEObject Type="Embed" ProgID="Equation.3" ShapeID="_x0000_i1050" DrawAspect="Content" ObjectID="_1674887603" r:id="rId40"/>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08" w:author="ZTE-Ma Zhifeng" w:date="2021-02-05T23:17:00Z">
              <w:r w:rsidRPr="00EC2952" w:rsidDel="00453C7A">
                <w:rPr>
                  <w:szCs w:val="18"/>
                </w:rPr>
                <w:delText>Figure 5.3.3-1</w:delText>
              </w:r>
            </w:del>
            <w:ins w:id="109"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51"/>
      </w:pPr>
      <w:bookmarkStart w:id="110" w:name="_Toc52550881"/>
      <w:bookmarkStart w:id="111" w:name="_Toc58952596"/>
      <w:r w:rsidRPr="00EC2952">
        <w:t>6.4A.</w:t>
      </w:r>
      <w:r w:rsidRPr="00EC2952">
        <w:rPr>
          <w:lang w:eastAsia="zh-TW"/>
        </w:rPr>
        <w:t>2.3</w:t>
      </w:r>
      <w:r w:rsidRPr="00EC2952">
        <w:t>.7</w:t>
      </w:r>
      <w:r w:rsidRPr="00EC2952">
        <w:tab/>
        <w:t>In-band emissions for CA (8UL CA)</w:t>
      </w:r>
      <w:bookmarkEnd w:id="110"/>
      <w:bookmarkEnd w:id="111"/>
    </w:p>
    <w:p w:rsidR="00132393" w:rsidRPr="00EC2952" w:rsidRDefault="00132393" w:rsidP="00132393">
      <w:pPr>
        <w:pStyle w:val="EditorsNote"/>
      </w:pPr>
      <w:r w:rsidRPr="00EC2952">
        <w:t>Editor’s note: This clause is incomplete. The following aspects are either missing or not yet determined: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Measurement Uncertainty and Test Tolerance are FFS.</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.7</w:t>
      </w:r>
      <w:r w:rsidRPr="00EC2952">
        <w:rPr>
          <w:lang w:eastAsia="zh-TW"/>
        </w:rPr>
        <w:t>.1</w:t>
      </w:r>
      <w:r w:rsidRPr="00EC2952">
        <w:tab/>
        <w:t>Test purpose</w:t>
      </w:r>
    </w:p>
    <w:p w:rsidR="00132393" w:rsidRPr="00EC2952" w:rsidRDefault="00132393" w:rsidP="00132393">
      <w:r w:rsidRPr="00EC2952">
        <w:t>The in-band emissions are a measure of the interference falling into the non-allocated resources blocks.</w:t>
      </w:r>
    </w:p>
    <w:p w:rsidR="00132393" w:rsidRPr="00EC2952" w:rsidRDefault="00132393" w:rsidP="00132393">
      <w:pPr>
        <w:rPr>
          <w:rFonts w:cs="v5.0.0"/>
        </w:rPr>
      </w:pPr>
      <w:r w:rsidRPr="00EC2952">
        <w:rPr>
          <w:rFonts w:cs="v5.0.0"/>
        </w:rPr>
        <w:t>The purpose of this test is to exercise the UE transmitter to verify its modulation quality in terms of in-band emissions.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.7</w:t>
      </w:r>
      <w:r w:rsidRPr="00EC2952">
        <w:rPr>
          <w:lang w:eastAsia="zh-TW"/>
        </w:rPr>
        <w:t>.2</w:t>
      </w:r>
      <w:r w:rsidRPr="00EC2952">
        <w:tab/>
        <w:t>Test applicability</w:t>
      </w:r>
    </w:p>
    <w:p w:rsidR="00132393" w:rsidRPr="00EC2952" w:rsidRDefault="00132393" w:rsidP="00132393">
      <w:r w:rsidRPr="00EC2952">
        <w:t>This test case applies to all types of NR UE release 15 and forward that supports FR2 8UL CA.</w:t>
      </w:r>
    </w:p>
    <w:p w:rsidR="00132393" w:rsidRPr="00EC2952" w:rsidRDefault="00132393" w:rsidP="00132393">
      <w:pPr>
        <w:pStyle w:val="H6"/>
      </w:pPr>
      <w:r w:rsidRPr="00EC2952">
        <w:t>6.4A.</w:t>
      </w:r>
      <w:r w:rsidRPr="00EC2952">
        <w:rPr>
          <w:lang w:eastAsia="zh-TW"/>
        </w:rPr>
        <w:t>2</w:t>
      </w:r>
      <w:r w:rsidRPr="00EC2952">
        <w:t>.</w:t>
      </w:r>
      <w:r w:rsidRPr="00EC2952">
        <w:rPr>
          <w:lang w:eastAsia="zh-TW"/>
        </w:rPr>
        <w:t>3.7</w:t>
      </w:r>
      <w:r w:rsidRPr="00EC2952">
        <w:t>.3</w:t>
      </w:r>
      <w:r w:rsidRPr="00EC2952">
        <w:tab/>
        <w:t>Minimum conformance requirements</w:t>
      </w:r>
    </w:p>
    <w:p w:rsidR="00132393" w:rsidRPr="00EC2952" w:rsidRDefault="00132393" w:rsidP="00132393">
      <w:r w:rsidRPr="00EC2952">
        <w:t>The minimum conformance requirements are defined in clause 6.</w:t>
      </w:r>
      <w:r w:rsidRPr="00EC2952">
        <w:rPr>
          <w:lang w:eastAsia="zh-TW"/>
        </w:rPr>
        <w:t>4</w:t>
      </w:r>
      <w:r w:rsidRPr="00EC2952">
        <w:t>A.</w:t>
      </w:r>
      <w:r w:rsidRPr="00EC2952">
        <w:rPr>
          <w:lang w:eastAsia="zh-TW"/>
        </w:rPr>
        <w:t>2.3.0</w:t>
      </w:r>
      <w:r w:rsidRPr="00EC2952">
        <w:t>.</w:t>
      </w:r>
    </w:p>
    <w:p w:rsidR="00132393" w:rsidRPr="00EC2952" w:rsidRDefault="00132393" w:rsidP="00132393">
      <w:pPr>
        <w:pStyle w:val="H6"/>
      </w:pPr>
      <w:r w:rsidRPr="00EC2952">
        <w:t>6.4A.</w:t>
      </w:r>
      <w:r w:rsidRPr="00EC2952">
        <w:rPr>
          <w:lang w:eastAsia="zh-TW"/>
        </w:rPr>
        <w:t>2</w:t>
      </w:r>
      <w:r w:rsidRPr="00EC2952">
        <w:t>.</w:t>
      </w:r>
      <w:r w:rsidRPr="00EC2952">
        <w:rPr>
          <w:lang w:eastAsia="zh-TW"/>
        </w:rPr>
        <w:t>3.7</w:t>
      </w:r>
      <w:r w:rsidRPr="00EC2952">
        <w:t>.4</w:t>
      </w:r>
      <w:r w:rsidRPr="00EC2952">
        <w:tab/>
        <w:t>Test description</w:t>
      </w:r>
    </w:p>
    <w:p w:rsidR="00132393" w:rsidRPr="00EC2952" w:rsidRDefault="00132393" w:rsidP="00132393">
      <w:pPr>
        <w:rPr>
          <w:color w:val="000000"/>
          <w:lang w:eastAsia="ja-JP"/>
        </w:rPr>
      </w:pPr>
      <w:r w:rsidRPr="00EC2952">
        <w:rPr>
          <w:color w:val="000000"/>
          <w:lang w:eastAsia="ja-JP"/>
        </w:rPr>
        <w:t>Same as in clause 6.4A.2.3.1.4 with following exceptions:</w:t>
      </w:r>
    </w:p>
    <w:p w:rsidR="00132393" w:rsidRPr="00EC2952" w:rsidRDefault="00132393" w:rsidP="00132393">
      <w:pPr>
        <w:ind w:left="568" w:hanging="284"/>
      </w:pPr>
      <w:r w:rsidRPr="00EC2952">
        <w:lastRenderedPageBreak/>
        <w:t>-</w:t>
      </w:r>
      <w:r w:rsidRPr="00EC2952">
        <w:tab/>
        <w:t xml:space="preserve">Instead of Table 6.4A.2.3.1.4.1-1 </w:t>
      </w:r>
      <w:r w:rsidRPr="00EC2952">
        <w:sym w:font="Wingdings" w:char="F0E0"/>
      </w:r>
      <w:r w:rsidRPr="00EC2952">
        <w:t xml:space="preserve"> use Table 6.4A.2.3.7.4.1-1.</w:t>
      </w:r>
    </w:p>
    <w:p w:rsidR="00132393" w:rsidRPr="00EC2952" w:rsidRDefault="00132393" w:rsidP="0013239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7.</w:t>
      </w:r>
      <w:r w:rsidRPr="00EC2952">
        <w:rPr>
          <w:color w:val="000000"/>
        </w:rPr>
        <w:t>4.1-1: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Default Conditions</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Normal</w:t>
            </w:r>
          </w:p>
        </w:tc>
      </w:tr>
      <w:tr w:rsidR="00132393" w:rsidRPr="00EC2952" w:rsidTr="00901262">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eastAsia="DengXian" w:hAnsi="Arial"/>
                <w:sz w:val="18"/>
              </w:rPr>
            </w:pPr>
            <w:r w:rsidRPr="00EC2952">
              <w:rPr>
                <w:rFonts w:ascii="Arial" w:hAnsi="Arial"/>
                <w:sz w:val="18"/>
              </w:rPr>
              <w:t>Low and High range</w:t>
            </w:r>
          </w:p>
        </w:tc>
      </w:tr>
      <w:tr w:rsidR="00132393" w:rsidRPr="00EC2952" w:rsidTr="00901262">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 aggregated BW of the CA configuration</w:t>
            </w:r>
          </w:p>
          <w:p w:rsidR="00132393" w:rsidRPr="00EC2952" w:rsidRDefault="00132393" w:rsidP="00901262">
            <w:pPr>
              <w:keepNext/>
              <w:keepLines/>
              <w:spacing w:after="0"/>
              <w:rPr>
                <w:rFonts w:ascii="Arial" w:hAnsi="Arial"/>
                <w:sz w:val="18"/>
              </w:rPr>
            </w:pPr>
            <w:r w:rsidRPr="00EC2952">
              <w:rPr>
                <w:rFonts w:ascii="Arial" w:hAnsi="Arial"/>
                <w:sz w:val="18"/>
              </w:rPr>
              <w:t>Highest aggregated BW of the CA configuration</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Test Parameters</w:t>
            </w:r>
          </w:p>
        </w:tc>
      </w:tr>
      <w:tr w:rsidR="00132393" w:rsidRPr="00EC2952" w:rsidTr="0090126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32393" w:rsidRPr="00EC2952" w:rsidTr="0090126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rPr>
                <w:rFonts w:eastAsia="Yu Mincho"/>
              </w:rPr>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SCC6</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SCC7</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lastRenderedPageBreak/>
              <w:t>2</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SCC7</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SCC7</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SCC7</w:t>
            </w:r>
          </w:p>
        </w:tc>
        <w:tc>
          <w:tcPr>
            <w:tcW w:w="0" w:type="auto"/>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rsidR="00132393" w:rsidRPr="00EC2952" w:rsidRDefault="00132393" w:rsidP="00132393">
      <w:pPr>
        <w:rPr>
          <w:lang w:eastAsia="zh-TW"/>
        </w:rPr>
      </w:pPr>
    </w:p>
    <w:p w:rsidR="00132393" w:rsidRPr="00EC2952" w:rsidRDefault="00132393" w:rsidP="00132393">
      <w:pPr>
        <w:pStyle w:val="H6"/>
        <w:rPr>
          <w:color w:val="000000"/>
        </w:rPr>
      </w:pPr>
      <w:r w:rsidRPr="00EC2952">
        <w:rPr>
          <w:color w:val="000000"/>
        </w:rPr>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.7</w:t>
      </w:r>
      <w:r w:rsidRPr="00EC2952">
        <w:rPr>
          <w:color w:val="000000"/>
        </w:rPr>
        <w:t>.5</w:t>
      </w:r>
      <w:r w:rsidRPr="00EC2952">
        <w:rPr>
          <w:color w:val="000000"/>
        </w:rPr>
        <w:tab/>
        <w:t>Test requirement</w:t>
      </w:r>
    </w:p>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6.4A.2.3.7.5-1 for power class 1 UEs</w:t>
      </w:r>
      <w:r w:rsidRPr="00EC2952">
        <w:rPr>
          <w:rFonts w:cs="v5.0.0"/>
        </w:rPr>
        <w:t>.</w:t>
      </w:r>
    </w:p>
    <w:p w:rsidR="00132393" w:rsidRPr="00EC2952" w:rsidRDefault="00132393" w:rsidP="00132393">
      <w:pPr>
        <w:pStyle w:val="TH"/>
      </w:pPr>
      <w:r w:rsidRPr="00EC2952">
        <w:t>Table 6.4A.2.3.7.5-1: Test Requirements for in-band emissions for power class 1</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51" type="#_x0000_t75" style="width:166pt;height:88pt" o:ole="">
                  <v:imagedata r:id="rId18" o:title=""/>
                </v:shape>
                <o:OLEObject Type="Embed" ProgID="Equation.3" ShapeID="_x0000_i1051" DrawAspect="Content" ObjectID="_1674887604" r:id="rId41"/>
              </w:object>
            </w:r>
            <w:r w:rsidRPr="00EC2952">
              <w:t>+TT</w:t>
            </w:r>
          </w:p>
          <w:p w:rsidR="00132393" w:rsidRPr="00EC2952" w:rsidRDefault="00132393" w:rsidP="0090126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12" w:author="ZTE-Ma Zhifeng" w:date="2021-02-05T23:17:00Z">
              <w:r w:rsidRPr="00EC2952" w:rsidDel="00453C7A">
                <w:rPr>
                  <w:szCs w:val="18"/>
                </w:rPr>
                <w:delText>Figure 5.3.3-1</w:delText>
              </w:r>
            </w:del>
            <w:ins w:id="113"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r w:rsidRPr="00EC2952">
              <w:rPr>
                <w:szCs w:val="18"/>
                <w:lang w:eastAsia="ko-KR"/>
              </w:rPr>
              <w:t>i</w:t>
            </w:r>
            <w:r w:rsidRPr="00EC2952">
              <w:rPr>
                <w:szCs w:val="18"/>
              </w:rPr>
              <w:t>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6.4A.2.3.7.5-2 for power class 2 UEs</w:t>
      </w:r>
      <w:r w:rsidRPr="00EC2952">
        <w:rPr>
          <w:rFonts w:cs="v5.0.0"/>
        </w:rPr>
        <w:t>.</w:t>
      </w:r>
    </w:p>
    <w:p w:rsidR="00132393" w:rsidRPr="00EC2952" w:rsidRDefault="00132393" w:rsidP="00132393">
      <w:pPr>
        <w:pStyle w:val="TH"/>
      </w:pPr>
      <w:r w:rsidRPr="00EC2952">
        <w:t>Table 6.4A.2.3.7.5-2: Test Requirements for in-band emissions for power class 2</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52" type="#_x0000_t75" style="width:166pt;height:88pt" o:ole="">
                  <v:imagedata r:id="rId18" o:title=""/>
                </v:shape>
                <o:OLEObject Type="Embed" ProgID="Equation.3" ShapeID="_x0000_i1052" DrawAspect="Content" ObjectID="_1674887605" r:id="rId42"/>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14" w:author="ZTE-Ma Zhifeng" w:date="2021-02-05T23:17:00Z">
              <w:r w:rsidRPr="00EC2952" w:rsidDel="00453C7A">
                <w:rPr>
                  <w:szCs w:val="18"/>
                </w:rPr>
                <w:delText>Figure 5.3.3-1</w:delText>
              </w:r>
            </w:del>
            <w:ins w:id="115"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rPr>
          <w:rFonts w:cs="v5.0.0"/>
        </w:rPr>
      </w:pPr>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6.4A.2.3.7.5-3 for power class 3 UEs</w:t>
      </w:r>
      <w:r w:rsidRPr="00EC2952">
        <w:rPr>
          <w:rFonts w:cs="v5.0.0"/>
        </w:rPr>
        <w:t>.</w:t>
      </w:r>
    </w:p>
    <w:p w:rsidR="00132393" w:rsidRPr="00EC2952" w:rsidRDefault="00132393" w:rsidP="00132393">
      <w:pPr>
        <w:pStyle w:val="TH"/>
      </w:pPr>
      <w:r w:rsidRPr="00EC2952">
        <w:lastRenderedPageBreak/>
        <w:t>Table 6.4A.2.3.7.5-3: Test Requirements for in-band emissions for power class 3</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53" type="#_x0000_t75" style="width:166pt;height:88pt" o:ole="">
                  <v:imagedata r:id="rId18" o:title=""/>
                </v:shape>
                <o:OLEObject Type="Embed" ProgID="Equation.3" ShapeID="_x0000_i1053" DrawAspect="Content" ObjectID="_1674887606" r:id="rId43"/>
              </w:object>
            </w:r>
            <w:r w:rsidRPr="00EC2952">
              <w:t>+TT</w:t>
            </w:r>
          </w:p>
          <w:p w:rsidR="00132393" w:rsidRPr="00EC2952" w:rsidRDefault="00132393" w:rsidP="0090126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16" w:author="ZTE-Ma Zhifeng" w:date="2021-02-05T23:17:00Z">
              <w:r w:rsidRPr="00EC2952" w:rsidDel="00453C7A">
                <w:rPr>
                  <w:szCs w:val="18"/>
                </w:rPr>
                <w:delText>Figure 5.3.3-1</w:delText>
              </w:r>
            </w:del>
            <w:ins w:id="117"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Table 6.4A.2.3.7.5-4 for power class 4 UEs</w:t>
      </w:r>
      <w:r w:rsidRPr="00EC2952">
        <w:rPr>
          <w:rFonts w:cs="v5.0.0"/>
        </w:rPr>
        <w:t>.</w:t>
      </w:r>
    </w:p>
    <w:p w:rsidR="00132393" w:rsidRPr="00EC2952" w:rsidRDefault="00132393" w:rsidP="00132393">
      <w:pPr>
        <w:pStyle w:val="TH"/>
      </w:pPr>
      <w:r w:rsidRPr="00EC2952">
        <w:t>Table 6.4A.2.3.7.5-4: Test Requirements for in-band emissions for power class 4</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54" type="#_x0000_t75" style="width:166pt;height:88pt" o:ole="">
                  <v:imagedata r:id="rId18" o:title=""/>
                </v:shape>
                <o:OLEObject Type="Embed" ProgID="Equation.3" ShapeID="_x0000_i1054" DrawAspect="Content" ObjectID="_1674887607" r:id="rId44"/>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18" w:author="ZTE-Ma Zhifeng" w:date="2021-02-05T23:17:00Z">
              <w:r w:rsidRPr="00EC2952" w:rsidDel="00453C7A">
                <w:rPr>
                  <w:szCs w:val="18"/>
                </w:rPr>
                <w:delText>Figure 5.3.3-1</w:delText>
              </w:r>
            </w:del>
            <w:ins w:id="119"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F6067A" w:rsidRPr="00132393" w:rsidRDefault="00F6067A"/>
    <w:p w:rsidR="00F6067A" w:rsidRDefault="00F6067A"/>
    <w:p w:rsidR="00DD1012" w:rsidRDefault="00DA1614">
      <w:r>
        <w:rPr>
          <w:rFonts w:hint="eastAsia"/>
        </w:rPr>
        <w:t>==============================================================</w:t>
      </w:r>
    </w:p>
    <w:p w:rsidR="00DD1012" w:rsidRDefault="00DA1614">
      <w:pPr>
        <w:pStyle w:val="30"/>
        <w:rPr>
          <w:rFonts w:cs="Arial"/>
          <w:i/>
          <w:color w:val="FF0000"/>
          <w:sz w:val="32"/>
          <w:szCs w:val="32"/>
        </w:rPr>
      </w:pPr>
      <w:r>
        <w:rPr>
          <w:rFonts w:cs="Arial"/>
          <w:i/>
          <w:color w:val="FF0000"/>
          <w:sz w:val="32"/>
          <w:szCs w:val="32"/>
        </w:rPr>
        <w:t>&lt;&lt; End of changes &gt;&gt;</w:t>
      </w:r>
    </w:p>
    <w:p w:rsidR="005A60EE" w:rsidRPr="005A60EE" w:rsidRDefault="005A60EE"/>
    <w:sectPr w:rsidR="005A60EE" w:rsidRPr="005A60EE">
      <w:headerReference w:type="even" r:id="rId45"/>
      <w:headerReference w:type="default" r:id="rId46"/>
      <w:headerReference w:type="first" r:id="rId4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8A5" w:rsidRDefault="008858A5">
      <w:pPr>
        <w:spacing w:after="0"/>
      </w:pPr>
      <w:r>
        <w:separator/>
      </w:r>
    </w:p>
  </w:endnote>
  <w:endnote w:type="continuationSeparator" w:id="0">
    <w:p w:rsidR="008858A5" w:rsidRDefault="008858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Yu Mincho">
    <w:altName w:val="MS Gothic"/>
    <w:panose1 w:val="00000000000000000000"/>
    <w:charset w:val="80"/>
    <w:family w:val="roman"/>
    <w:notTrueType/>
    <w:pitch w:val="variable"/>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8A5" w:rsidRDefault="008858A5">
      <w:pPr>
        <w:spacing w:after="0"/>
      </w:pPr>
      <w:r>
        <w:separator/>
      </w:r>
    </w:p>
  </w:footnote>
  <w:footnote w:type="continuationSeparator" w:id="0">
    <w:p w:rsidR="008858A5" w:rsidRDefault="008858A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262" w:rsidRDefault="0090126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262" w:rsidRDefault="00901262">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262" w:rsidRDefault="00901262">
    <w:pPr>
      <w:pStyle w:val="af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262" w:rsidRDefault="00901262">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Osaka"/>
      </w:r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FE"/>
    <w:multiLevelType w:val="singleLevel"/>
    <w:tmpl w:val="FFFFFFFE"/>
    <w:lvl w:ilvl="0">
      <w:numFmt w:val="decimal"/>
      <w:pStyle w:val="50"/>
      <w:lvlText w:val="*"/>
      <w:lvlJc w:val="left"/>
    </w:lvl>
  </w:abstractNum>
  <w:abstractNum w:abstractNumId="3">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nsid w:val="29265D46"/>
    <w:multiLevelType w:val="multilevel"/>
    <w:tmpl w:val="29265D46"/>
    <w:lvl w:ilvl="0">
      <w:start w:val="1"/>
      <w:numFmt w:val="decimal"/>
      <w:pStyle w:val="BL"/>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7">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left" w:pos="360"/>
        </w:tabs>
        <w:ind w:left="360" w:hanging="360"/>
      </w:pPr>
      <w:rPr>
        <w:rFonts w:ascii="Osaka" w:hAnsi="Osaka" w:hint="default"/>
        <w:sz w:val="18"/>
      </w:rPr>
    </w:lvl>
  </w:abstractNum>
  <w:abstractNum w:abstractNumId="1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1116969"/>
    <w:multiLevelType w:val="multilevel"/>
    <w:tmpl w:val="71116969"/>
    <w:lvl w:ilvl="0">
      <w:start w:val="1"/>
      <w:numFmt w:val="decimal"/>
      <w:pStyle w:val="BN"/>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2">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23"/>
  </w:num>
  <w:num w:numId="3">
    <w:abstractNumId w:val="1"/>
  </w:num>
  <w:num w:numId="4">
    <w:abstractNumId w:val="26"/>
  </w:num>
  <w:num w:numId="5">
    <w:abstractNumId w:val="6"/>
  </w:num>
  <w:num w:numId="6">
    <w:abstractNumId w:val="21"/>
  </w:num>
  <w:num w:numId="7">
    <w:abstractNumId w:val="3"/>
  </w:num>
  <w:num w:numId="8">
    <w:abstractNumId w:val="24"/>
  </w:num>
  <w:num w:numId="9">
    <w:abstractNumId w:val="12"/>
  </w:num>
  <w:num w:numId="10">
    <w:abstractNumId w:val="17"/>
  </w:num>
  <w:num w:numId="11">
    <w:abstractNumId w:val="20"/>
  </w:num>
  <w:num w:numId="12">
    <w:abstractNumId w:val="5"/>
  </w:num>
  <w:num w:numId="13">
    <w:abstractNumId w:val="19"/>
  </w:num>
  <w:num w:numId="14">
    <w:abstractNumId w:val="25"/>
  </w:num>
  <w:num w:numId="15">
    <w:abstractNumId w:val="2"/>
    <w:lvlOverride w:ilvl="0">
      <w:lvl w:ilvl="0" w:tentative="1">
        <w:start w:val="1"/>
        <w:numFmt w:val="bullet"/>
        <w:pStyle w:val="50"/>
        <w:lvlText w:val=""/>
        <w:legacy w:legacy="1" w:legacySpace="0" w:legacyIndent="360"/>
        <w:lvlJc w:val="left"/>
        <w:pPr>
          <w:ind w:left="360" w:hanging="360"/>
        </w:pPr>
        <w:rPr>
          <w:rFonts w:ascii="Symbol" w:hAnsi="Symbol" w:hint="default"/>
        </w:rPr>
      </w:lvl>
    </w:lvlOverride>
  </w:num>
  <w:num w:numId="16">
    <w:abstractNumId w:val="10"/>
  </w:num>
  <w:num w:numId="17">
    <w:abstractNumId w:val="11"/>
  </w:num>
  <w:num w:numId="18">
    <w:abstractNumId w:val="7"/>
  </w:num>
  <w:num w:numId="19">
    <w:abstractNumId w:val="18"/>
  </w:num>
  <w:num w:numId="20">
    <w:abstractNumId w:val="0"/>
  </w:num>
  <w:num w:numId="21">
    <w:abstractNumId w:val="22"/>
  </w:num>
  <w:num w:numId="22">
    <w:abstractNumId w:val="13"/>
  </w:num>
  <w:num w:numId="23">
    <w:abstractNumId w:val="16"/>
  </w:num>
  <w:num w:numId="24">
    <w:abstractNumId w:val="15"/>
  </w:num>
  <w:num w:numId="25">
    <w:abstractNumId w:val="14"/>
  </w:num>
  <w:num w:numId="26">
    <w:abstractNumId w:val="4"/>
  </w:num>
  <w:num w:numId="27">
    <w:abstractNumId w:val="8"/>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DA"/>
    <w:rsid w:val="00010103"/>
    <w:rsid w:val="00012845"/>
    <w:rsid w:val="00020475"/>
    <w:rsid w:val="00022E4A"/>
    <w:rsid w:val="000343F7"/>
    <w:rsid w:val="000345C6"/>
    <w:rsid w:val="000432E8"/>
    <w:rsid w:val="00056A5B"/>
    <w:rsid w:val="00067F3B"/>
    <w:rsid w:val="0008774D"/>
    <w:rsid w:val="000877D1"/>
    <w:rsid w:val="000A07EF"/>
    <w:rsid w:val="000A2B82"/>
    <w:rsid w:val="000A381B"/>
    <w:rsid w:val="000A6394"/>
    <w:rsid w:val="000B7FED"/>
    <w:rsid w:val="000C017D"/>
    <w:rsid w:val="000C038A"/>
    <w:rsid w:val="000C6598"/>
    <w:rsid w:val="000D44B3"/>
    <w:rsid w:val="000D4934"/>
    <w:rsid w:val="0012469F"/>
    <w:rsid w:val="00127A54"/>
    <w:rsid w:val="001317B4"/>
    <w:rsid w:val="00132393"/>
    <w:rsid w:val="00145D43"/>
    <w:rsid w:val="00161EDD"/>
    <w:rsid w:val="00162F38"/>
    <w:rsid w:val="0017181C"/>
    <w:rsid w:val="001772C6"/>
    <w:rsid w:val="00190CC1"/>
    <w:rsid w:val="00192C46"/>
    <w:rsid w:val="001A08B3"/>
    <w:rsid w:val="001A7B60"/>
    <w:rsid w:val="001B0F08"/>
    <w:rsid w:val="001B3C16"/>
    <w:rsid w:val="001B52F0"/>
    <w:rsid w:val="001B7A65"/>
    <w:rsid w:val="001C215E"/>
    <w:rsid w:val="001C40D4"/>
    <w:rsid w:val="001D0D3C"/>
    <w:rsid w:val="001D0D42"/>
    <w:rsid w:val="001D4556"/>
    <w:rsid w:val="001D492A"/>
    <w:rsid w:val="001E41F3"/>
    <w:rsid w:val="00211FF4"/>
    <w:rsid w:val="002339B4"/>
    <w:rsid w:val="00240870"/>
    <w:rsid w:val="002453EC"/>
    <w:rsid w:val="0026004D"/>
    <w:rsid w:val="002640DD"/>
    <w:rsid w:val="00275D12"/>
    <w:rsid w:val="00284FEB"/>
    <w:rsid w:val="002860C4"/>
    <w:rsid w:val="0029376E"/>
    <w:rsid w:val="002978FC"/>
    <w:rsid w:val="002B1CE7"/>
    <w:rsid w:val="002B331A"/>
    <w:rsid w:val="002B48F4"/>
    <w:rsid w:val="002B5741"/>
    <w:rsid w:val="002C3A4E"/>
    <w:rsid w:val="002D5DAB"/>
    <w:rsid w:val="002E472E"/>
    <w:rsid w:val="002F098E"/>
    <w:rsid w:val="002F10DD"/>
    <w:rsid w:val="00305409"/>
    <w:rsid w:val="003076A6"/>
    <w:rsid w:val="003101BC"/>
    <w:rsid w:val="003149FA"/>
    <w:rsid w:val="00315E99"/>
    <w:rsid w:val="00326C12"/>
    <w:rsid w:val="003609EF"/>
    <w:rsid w:val="0036231A"/>
    <w:rsid w:val="00366137"/>
    <w:rsid w:val="003739C4"/>
    <w:rsid w:val="00374DD4"/>
    <w:rsid w:val="00377C9D"/>
    <w:rsid w:val="00382541"/>
    <w:rsid w:val="00385BD2"/>
    <w:rsid w:val="00390BB1"/>
    <w:rsid w:val="003941C9"/>
    <w:rsid w:val="00395DF8"/>
    <w:rsid w:val="003A0ECE"/>
    <w:rsid w:val="003A57EF"/>
    <w:rsid w:val="003B514A"/>
    <w:rsid w:val="003D7358"/>
    <w:rsid w:val="003E1A36"/>
    <w:rsid w:val="003E366E"/>
    <w:rsid w:val="003F5F32"/>
    <w:rsid w:val="00405AB7"/>
    <w:rsid w:val="00410371"/>
    <w:rsid w:val="00421948"/>
    <w:rsid w:val="00422ABD"/>
    <w:rsid w:val="004242F1"/>
    <w:rsid w:val="00452CF0"/>
    <w:rsid w:val="00453C7A"/>
    <w:rsid w:val="00455F39"/>
    <w:rsid w:val="00472700"/>
    <w:rsid w:val="00481170"/>
    <w:rsid w:val="00484517"/>
    <w:rsid w:val="00491B53"/>
    <w:rsid w:val="004931B2"/>
    <w:rsid w:val="004A61D1"/>
    <w:rsid w:val="004B75B7"/>
    <w:rsid w:val="004F1A39"/>
    <w:rsid w:val="00515742"/>
    <w:rsid w:val="0051580D"/>
    <w:rsid w:val="00547111"/>
    <w:rsid w:val="005471A6"/>
    <w:rsid w:val="00553CAB"/>
    <w:rsid w:val="0056286C"/>
    <w:rsid w:val="00570728"/>
    <w:rsid w:val="00582517"/>
    <w:rsid w:val="00591583"/>
    <w:rsid w:val="00592D74"/>
    <w:rsid w:val="005A60EE"/>
    <w:rsid w:val="005B11F3"/>
    <w:rsid w:val="005B7702"/>
    <w:rsid w:val="005D05B3"/>
    <w:rsid w:val="005D22A2"/>
    <w:rsid w:val="005D5448"/>
    <w:rsid w:val="005D7912"/>
    <w:rsid w:val="005E2C44"/>
    <w:rsid w:val="006145C5"/>
    <w:rsid w:val="00614AAC"/>
    <w:rsid w:val="00617829"/>
    <w:rsid w:val="00621188"/>
    <w:rsid w:val="006257ED"/>
    <w:rsid w:val="00631881"/>
    <w:rsid w:val="00665C47"/>
    <w:rsid w:val="00674921"/>
    <w:rsid w:val="00674ECF"/>
    <w:rsid w:val="0069070F"/>
    <w:rsid w:val="00693765"/>
    <w:rsid w:val="00695808"/>
    <w:rsid w:val="006B46FB"/>
    <w:rsid w:val="006E21FB"/>
    <w:rsid w:val="006E4874"/>
    <w:rsid w:val="006F755E"/>
    <w:rsid w:val="00711219"/>
    <w:rsid w:val="00721B95"/>
    <w:rsid w:val="00751A32"/>
    <w:rsid w:val="00785098"/>
    <w:rsid w:val="00792342"/>
    <w:rsid w:val="007977A8"/>
    <w:rsid w:val="007B172B"/>
    <w:rsid w:val="007B512A"/>
    <w:rsid w:val="007C2097"/>
    <w:rsid w:val="007C3D52"/>
    <w:rsid w:val="007D1CCC"/>
    <w:rsid w:val="007D6A07"/>
    <w:rsid w:val="007E432C"/>
    <w:rsid w:val="007F0E40"/>
    <w:rsid w:val="007F6204"/>
    <w:rsid w:val="007F7259"/>
    <w:rsid w:val="008027DC"/>
    <w:rsid w:val="008040A8"/>
    <w:rsid w:val="00804C43"/>
    <w:rsid w:val="0081739C"/>
    <w:rsid w:val="00825A6F"/>
    <w:rsid w:val="00826C15"/>
    <w:rsid w:val="008279FA"/>
    <w:rsid w:val="0083335A"/>
    <w:rsid w:val="00835E0A"/>
    <w:rsid w:val="008476A2"/>
    <w:rsid w:val="008626E7"/>
    <w:rsid w:val="00870EE7"/>
    <w:rsid w:val="00874475"/>
    <w:rsid w:val="008774AB"/>
    <w:rsid w:val="00882BB7"/>
    <w:rsid w:val="008833CC"/>
    <w:rsid w:val="008858A5"/>
    <w:rsid w:val="008863B9"/>
    <w:rsid w:val="00890CAC"/>
    <w:rsid w:val="008A45A6"/>
    <w:rsid w:val="008E4505"/>
    <w:rsid w:val="008F3789"/>
    <w:rsid w:val="008F686C"/>
    <w:rsid w:val="00901262"/>
    <w:rsid w:val="00907A4B"/>
    <w:rsid w:val="009148DE"/>
    <w:rsid w:val="00922B3B"/>
    <w:rsid w:val="00941E30"/>
    <w:rsid w:val="00955501"/>
    <w:rsid w:val="0097705D"/>
    <w:rsid w:val="009777D9"/>
    <w:rsid w:val="00991B88"/>
    <w:rsid w:val="009A5753"/>
    <w:rsid w:val="009A579D"/>
    <w:rsid w:val="009C1F0F"/>
    <w:rsid w:val="009C386B"/>
    <w:rsid w:val="009C5391"/>
    <w:rsid w:val="009D6CB9"/>
    <w:rsid w:val="009E3297"/>
    <w:rsid w:val="009F151F"/>
    <w:rsid w:val="009F6465"/>
    <w:rsid w:val="009F734F"/>
    <w:rsid w:val="009F7D23"/>
    <w:rsid w:val="00A246B6"/>
    <w:rsid w:val="00A255F9"/>
    <w:rsid w:val="00A31939"/>
    <w:rsid w:val="00A379C0"/>
    <w:rsid w:val="00A403AD"/>
    <w:rsid w:val="00A47E70"/>
    <w:rsid w:val="00A50CF0"/>
    <w:rsid w:val="00A56425"/>
    <w:rsid w:val="00A66538"/>
    <w:rsid w:val="00A7671C"/>
    <w:rsid w:val="00AA2CBC"/>
    <w:rsid w:val="00AC5820"/>
    <w:rsid w:val="00AC6C31"/>
    <w:rsid w:val="00AD1CD8"/>
    <w:rsid w:val="00AE1F5C"/>
    <w:rsid w:val="00AE2DE8"/>
    <w:rsid w:val="00AF72C9"/>
    <w:rsid w:val="00B258BB"/>
    <w:rsid w:val="00B376BF"/>
    <w:rsid w:val="00B50162"/>
    <w:rsid w:val="00B64EFE"/>
    <w:rsid w:val="00B67B97"/>
    <w:rsid w:val="00B82A3D"/>
    <w:rsid w:val="00B968C8"/>
    <w:rsid w:val="00BA3EC5"/>
    <w:rsid w:val="00BA51D9"/>
    <w:rsid w:val="00BB3674"/>
    <w:rsid w:val="00BB3C9C"/>
    <w:rsid w:val="00BB5DFC"/>
    <w:rsid w:val="00BD279D"/>
    <w:rsid w:val="00BD6BB8"/>
    <w:rsid w:val="00BE5256"/>
    <w:rsid w:val="00BE7AFA"/>
    <w:rsid w:val="00BF2402"/>
    <w:rsid w:val="00C01B98"/>
    <w:rsid w:val="00C047C3"/>
    <w:rsid w:val="00C236C4"/>
    <w:rsid w:val="00C43877"/>
    <w:rsid w:val="00C56C21"/>
    <w:rsid w:val="00C618E6"/>
    <w:rsid w:val="00C66BA2"/>
    <w:rsid w:val="00C70200"/>
    <w:rsid w:val="00C707FB"/>
    <w:rsid w:val="00C954ED"/>
    <w:rsid w:val="00C95985"/>
    <w:rsid w:val="00CB0BD1"/>
    <w:rsid w:val="00CC311C"/>
    <w:rsid w:val="00CC5026"/>
    <w:rsid w:val="00CC68D0"/>
    <w:rsid w:val="00CD0F8E"/>
    <w:rsid w:val="00CE26D8"/>
    <w:rsid w:val="00CE2AA2"/>
    <w:rsid w:val="00CF56BC"/>
    <w:rsid w:val="00D03F9A"/>
    <w:rsid w:val="00D06D51"/>
    <w:rsid w:val="00D24991"/>
    <w:rsid w:val="00D24D24"/>
    <w:rsid w:val="00D254B3"/>
    <w:rsid w:val="00D356DD"/>
    <w:rsid w:val="00D50255"/>
    <w:rsid w:val="00D66520"/>
    <w:rsid w:val="00D672BF"/>
    <w:rsid w:val="00D8594A"/>
    <w:rsid w:val="00DA1614"/>
    <w:rsid w:val="00DB49E6"/>
    <w:rsid w:val="00DD1012"/>
    <w:rsid w:val="00DD154F"/>
    <w:rsid w:val="00DD47AF"/>
    <w:rsid w:val="00DE34CF"/>
    <w:rsid w:val="00DE6294"/>
    <w:rsid w:val="00DF16F7"/>
    <w:rsid w:val="00DF5354"/>
    <w:rsid w:val="00E13F3D"/>
    <w:rsid w:val="00E31C03"/>
    <w:rsid w:val="00E34898"/>
    <w:rsid w:val="00E45F13"/>
    <w:rsid w:val="00E50DB1"/>
    <w:rsid w:val="00E5478C"/>
    <w:rsid w:val="00E7262F"/>
    <w:rsid w:val="00E9632E"/>
    <w:rsid w:val="00E977EB"/>
    <w:rsid w:val="00EA16C9"/>
    <w:rsid w:val="00EA19CC"/>
    <w:rsid w:val="00EB09B7"/>
    <w:rsid w:val="00EC71F2"/>
    <w:rsid w:val="00ED792F"/>
    <w:rsid w:val="00EE5193"/>
    <w:rsid w:val="00EE7D7C"/>
    <w:rsid w:val="00EF1422"/>
    <w:rsid w:val="00EF52BB"/>
    <w:rsid w:val="00F1052E"/>
    <w:rsid w:val="00F15C93"/>
    <w:rsid w:val="00F25D98"/>
    <w:rsid w:val="00F300FB"/>
    <w:rsid w:val="00F32B97"/>
    <w:rsid w:val="00F3511D"/>
    <w:rsid w:val="00F56733"/>
    <w:rsid w:val="00F6067A"/>
    <w:rsid w:val="00F83C18"/>
    <w:rsid w:val="00F947C9"/>
    <w:rsid w:val="00F95BAC"/>
    <w:rsid w:val="00FA3998"/>
    <w:rsid w:val="00FB6386"/>
    <w:rsid w:val="00FF01DB"/>
    <w:rsid w:val="0A625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BE90CF1-5AD6-4BA4-8F6A-67D6ED553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caption"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3" w:qFormat="1"/>
    <w:lsdException w:name="List 4" w:qFormat="1"/>
    <w:lsdException w:name="List 5" w:qFormat="1"/>
    <w:lsdException w:name="List Bullet 3" w:qFormat="1"/>
    <w:lsdException w:name="List Bullet 4" w:qFormat="1"/>
    <w:lsdException w:name="List Number 3"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qFormat="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lsdException w:name="HTML Code" w:qFormat="1"/>
    <w:lsdException w:name="HTML Definition" w:semiHidden="1"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1"/>
    <w:qFormat/>
    <w:pPr>
      <w:ind w:left="1418" w:hanging="1418"/>
      <w:outlineLvl w:val="3"/>
    </w:pPr>
    <w:rPr>
      <w:sz w:val="24"/>
    </w:rPr>
  </w:style>
  <w:style w:type="paragraph" w:styleId="51">
    <w:name w:val="heading 5"/>
    <w:aliases w:val="h5,Heading5,Head5,H5,M5,mh2,Module heading 2,heading 8,Numbered Sub-list,Heading 81,5,标题 81,Heading 811,Level_2,Heading 8111,Heading 81111,Heading 5 Char"/>
    <w:basedOn w:val="40"/>
    <w:next w:val="a1"/>
    <w:link w:val="5Char"/>
    <w:qFormat/>
    <w:pPr>
      <w:ind w:left="1701" w:hanging="1701"/>
      <w:outlineLvl w:val="4"/>
    </w:pPr>
    <w:rPr>
      <w:sz w:val="22"/>
    </w:rPr>
  </w:style>
  <w:style w:type="paragraph" w:styleId="6">
    <w:name w:val="heading 6"/>
    <w:aliases w:val="T1,Header 6"/>
    <w:basedOn w:val="H6"/>
    <w:next w:val="a1"/>
    <w:link w:val="6Char1"/>
    <w:qFormat/>
    <w:pPr>
      <w:outlineLvl w:val="5"/>
    </w:pPr>
  </w:style>
  <w:style w:type="paragraph" w:styleId="7">
    <w:name w:val="heading 7"/>
    <w:aliases w:val="L7,Header 7"/>
    <w:basedOn w:val="H6"/>
    <w:next w:val="a1"/>
    <w:link w:val="7Char1"/>
    <w:qFormat/>
    <w:pPr>
      <w:outlineLvl w:val="6"/>
    </w:pPr>
  </w:style>
  <w:style w:type="paragraph" w:styleId="8">
    <w:name w:val="heading 8"/>
    <w:basedOn w:val="10"/>
    <w:next w:val="a1"/>
    <w:link w:val="8Char3"/>
    <w:qFormat/>
    <w:pPr>
      <w:ind w:left="0" w:firstLine="0"/>
      <w:outlineLvl w:val="7"/>
    </w:pPr>
  </w:style>
  <w:style w:type="paragraph" w:styleId="9">
    <w:name w:val="heading 9"/>
    <w:basedOn w:val="8"/>
    <w:next w:val="a1"/>
    <w:link w:val="9Char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qFormat/>
    <w:pPr>
      <w:ind w:left="1985" w:hanging="1985"/>
      <w:outlineLvl w:val="9"/>
    </w:pPr>
    <w:rPr>
      <w:sz w:val="20"/>
    </w:rPr>
  </w:style>
  <w:style w:type="paragraph" w:styleId="31">
    <w:name w:val="List 3"/>
    <w:basedOn w:val="20"/>
    <w:link w:val="3Char"/>
    <w:qFormat/>
    <w:pPr>
      <w:ind w:left="1135"/>
    </w:pPr>
  </w:style>
  <w:style w:type="paragraph" w:styleId="20">
    <w:name w:val="List 2"/>
    <w:basedOn w:val="a5"/>
    <w:link w:val="2Char"/>
    <w:pPr>
      <w:ind w:left="851"/>
    </w:pPr>
  </w:style>
  <w:style w:type="paragraph" w:styleId="a5">
    <w:name w:val="List"/>
    <w:basedOn w:val="a1"/>
    <w:link w:val="Char1"/>
    <w:pPr>
      <w:ind w:left="568" w:hanging="284"/>
    </w:pPr>
  </w:style>
  <w:style w:type="paragraph" w:styleId="70">
    <w:name w:val="toc 7"/>
    <w:basedOn w:val="60"/>
    <w:next w:val="a1"/>
    <w:qFormat/>
    <w:pPr>
      <w:ind w:left="2268" w:hanging="2268"/>
    </w:pPr>
  </w:style>
  <w:style w:type="paragraph" w:styleId="60">
    <w:name w:val="toc 6"/>
    <w:basedOn w:val="52"/>
    <w:next w:val="a1"/>
    <w:qFormat/>
    <w:pPr>
      <w:ind w:left="1985" w:hanging="1985"/>
    </w:pPr>
  </w:style>
  <w:style w:type="paragraph" w:styleId="52">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2"/>
    <w:next w:val="a1"/>
    <w:pPr>
      <w:ind w:left="1134" w:hanging="1134"/>
    </w:pPr>
  </w:style>
  <w:style w:type="paragraph" w:styleId="22">
    <w:name w:val="toc 2"/>
    <w:basedOn w:val="11"/>
    <w:next w:val="a1"/>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pPr>
      <w:ind w:left="851"/>
    </w:pPr>
  </w:style>
  <w:style w:type="paragraph" w:styleId="a6">
    <w:name w:val="List Number"/>
    <w:basedOn w:val="a5"/>
    <w:qFormat/>
  </w:style>
  <w:style w:type="paragraph" w:styleId="a7">
    <w:name w:val="Note Heading"/>
    <w:basedOn w:val="a1"/>
    <w:next w:val="a1"/>
    <w:link w:val="Char"/>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4"/>
    <w:link w:val="3Char0"/>
    <w:qFormat/>
    <w:pPr>
      <w:ind w:left="1135"/>
    </w:pPr>
  </w:style>
  <w:style w:type="paragraph" w:styleId="24">
    <w:name w:val="List Bullet 2"/>
    <w:basedOn w:val="a8"/>
    <w:link w:val="2Char0"/>
    <w:pPr>
      <w:ind w:left="851"/>
    </w:pPr>
  </w:style>
  <w:style w:type="paragraph" w:styleId="a8">
    <w:name w:val="List Bullet"/>
    <w:basedOn w:val="a5"/>
    <w:link w:val="Char0"/>
  </w:style>
  <w:style w:type="paragraph" w:styleId="a9">
    <w:name w:val="Normal Indent"/>
    <w:aliases w:val="d"/>
    <w:basedOn w:val="a1"/>
    <w:pPr>
      <w:spacing w:after="0"/>
      <w:ind w:left="851"/>
    </w:pPr>
    <w:rPr>
      <w:rFonts w:eastAsia="MS Mincho"/>
      <w:lang w:val="it-IT" w:eastAsia="en-GB"/>
    </w:rPr>
  </w:style>
  <w:style w:type="paragraph" w:styleId="aa">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2"/>
    <w:qFormat/>
    <w:pPr>
      <w:overflowPunct w:val="0"/>
      <w:autoSpaceDE w:val="0"/>
      <w:autoSpaceDN w:val="0"/>
      <w:adjustRightInd w:val="0"/>
      <w:spacing w:before="120" w:after="120"/>
      <w:textAlignment w:val="baseline"/>
    </w:pPr>
    <w:rPr>
      <w:b/>
      <w:lang w:eastAsia="zh-CN"/>
    </w:rPr>
  </w:style>
  <w:style w:type="paragraph" w:styleId="ab">
    <w:name w:val="Document Map"/>
    <w:basedOn w:val="a1"/>
    <w:link w:val="Char3"/>
    <w:pPr>
      <w:shd w:val="clear" w:color="auto" w:fill="000080"/>
    </w:pPr>
    <w:rPr>
      <w:rFonts w:ascii="Tahoma" w:hAnsi="Tahoma" w:cs="Tahoma"/>
    </w:rPr>
  </w:style>
  <w:style w:type="paragraph" w:styleId="ac">
    <w:name w:val="annotation text"/>
    <w:basedOn w:val="a1"/>
    <w:link w:val="Char4"/>
    <w:qFormat/>
  </w:style>
  <w:style w:type="paragraph" w:styleId="34">
    <w:name w:val="Body Text 3"/>
    <w:basedOn w:val="a1"/>
    <w:link w:val="3Char2"/>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pPr>
      <w:overflowPunct w:val="0"/>
      <w:autoSpaceDE w:val="0"/>
      <w:autoSpaceDN w:val="0"/>
      <w:adjustRightInd w:val="0"/>
      <w:textAlignment w:val="baseline"/>
    </w:pPr>
    <w:rPr>
      <w:lang w:eastAsia="en-GB"/>
    </w:rPr>
  </w:style>
  <w:style w:type="paragraph" w:styleId="ae">
    <w:name w:val="Body Text Indent"/>
    <w:basedOn w:val="a1"/>
    <w:link w:val="Char6"/>
    <w:pPr>
      <w:widowControl w:val="0"/>
      <w:overflowPunct w:val="0"/>
      <w:autoSpaceDE w:val="0"/>
      <w:autoSpaceDN w:val="0"/>
      <w:adjustRightInd w:val="0"/>
      <w:ind w:left="210"/>
      <w:jc w:val="both"/>
      <w:textAlignment w:val="baseline"/>
    </w:pPr>
    <w:rPr>
      <w:snapToGrid w:val="0"/>
      <w:kern w:val="2"/>
      <w:sz w:val="21"/>
      <w:lang w:eastAsia="zh-C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Plain Text"/>
    <w:basedOn w:val="a1"/>
    <w:link w:val="Char30"/>
    <w:pPr>
      <w:overflowPunct w:val="0"/>
      <w:autoSpaceDE w:val="0"/>
      <w:autoSpaceDN w:val="0"/>
      <w:adjustRightInd w:val="0"/>
      <w:textAlignment w:val="baseline"/>
    </w:pPr>
    <w:rPr>
      <w:rFonts w:ascii="Courier New" w:hAnsi="Courier New"/>
      <w:lang w:val="nb-NO" w:eastAsia="en-GB"/>
    </w:rPr>
  </w:style>
  <w:style w:type="paragraph" w:styleId="53">
    <w:name w:val="List Bullet 5"/>
    <w:basedOn w:val="42"/>
    <w:pPr>
      <w:ind w:left="1702"/>
    </w:pPr>
  </w:style>
  <w:style w:type="paragraph" w:styleId="4">
    <w:name w:val="List Number 4"/>
    <w:basedOn w:val="a1"/>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pPr>
      <w:spacing w:before="180"/>
      <w:ind w:left="2693" w:hanging="2693"/>
    </w:pPr>
    <w:rPr>
      <w:b/>
    </w:rPr>
  </w:style>
  <w:style w:type="paragraph" w:styleId="af0">
    <w:name w:val="Date"/>
    <w:basedOn w:val="a1"/>
    <w:next w:val="a1"/>
    <w:link w:val="Char40"/>
    <w:pPr>
      <w:overflowPunct w:val="0"/>
      <w:autoSpaceDE w:val="0"/>
      <w:autoSpaceDN w:val="0"/>
      <w:adjustRightInd w:val="0"/>
      <w:textAlignment w:val="baseline"/>
    </w:pPr>
    <w:rPr>
      <w:lang w:eastAsia="zh-CN"/>
    </w:rPr>
  </w:style>
  <w:style w:type="paragraph" w:styleId="25">
    <w:name w:val="Body Text Indent 2"/>
    <w:basedOn w:val="a1"/>
    <w:link w:val="2Char2"/>
    <w:pPr>
      <w:overflowPunct w:val="0"/>
      <w:autoSpaceDE w:val="0"/>
      <w:autoSpaceDN w:val="0"/>
      <w:adjustRightInd w:val="0"/>
      <w:ind w:leftChars="100" w:left="400" w:hangingChars="100" w:hanging="200"/>
      <w:textAlignment w:val="baseline"/>
    </w:pPr>
    <w:rPr>
      <w:rFonts w:eastAsia="MS Mincho"/>
      <w:lang w:eastAsia="en-GB"/>
    </w:rPr>
  </w:style>
  <w:style w:type="paragraph" w:styleId="af1">
    <w:name w:val="endnote text"/>
    <w:basedOn w:val="a1"/>
    <w:link w:val="Char7"/>
    <w:pPr>
      <w:snapToGrid w:val="0"/>
    </w:pPr>
    <w:rPr>
      <w:rFonts w:eastAsia="宋体"/>
      <w:lang w:eastAsia="zh-CN"/>
    </w:rPr>
  </w:style>
  <w:style w:type="paragraph" w:styleId="af2">
    <w:name w:val="Balloon Text"/>
    <w:basedOn w:val="a1"/>
    <w:link w:val="Char31"/>
    <w:qFormat/>
    <w:rPr>
      <w:rFonts w:ascii="Tahoma" w:hAnsi="Tahoma" w:cs="Tahoma"/>
      <w:sz w:val="16"/>
      <w:szCs w:val="16"/>
    </w:rPr>
  </w:style>
  <w:style w:type="paragraph" w:styleId="af3">
    <w:name w:val="footer"/>
    <w:aliases w:val="footer odd,footer,fo,pie de página"/>
    <w:basedOn w:val="af4"/>
    <w:link w:val="Char32"/>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8"/>
    <w:qFormat/>
    <w:pPr>
      <w:widowControl w:val="0"/>
    </w:pPr>
    <w:rPr>
      <w:rFonts w:ascii="Arial" w:hAnsi="Arial"/>
      <w:b/>
      <w:sz w:val="18"/>
      <w:lang w:val="en-GB" w:eastAsia="en-US"/>
    </w:rPr>
  </w:style>
  <w:style w:type="paragraph" w:styleId="af5">
    <w:name w:val="index heading"/>
    <w:basedOn w:val="a1"/>
    <w:next w:val="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Subtitle"/>
    <w:basedOn w:val="a1"/>
    <w:next w:val="a1"/>
    <w:link w:val="Char9"/>
    <w:qFormat/>
    <w:pPr>
      <w:spacing w:after="60"/>
      <w:jc w:val="center"/>
      <w:outlineLvl w:val="1"/>
    </w:pPr>
    <w:rPr>
      <w:rFonts w:ascii="Cambria" w:eastAsia="PMingLiU" w:hAnsi="Cambria"/>
      <w:i/>
      <w:iCs/>
      <w:sz w:val="24"/>
      <w:szCs w:val="24"/>
      <w:lang w:eastAsia="en-GB"/>
    </w:rPr>
  </w:style>
  <w:style w:type="paragraph" w:styleId="5">
    <w:name w:val="List Number 5"/>
    <w:basedOn w:val="a1"/>
    <w:qFormat/>
    <w:pPr>
      <w:numPr>
        <w:numId w:val="3"/>
      </w:numPr>
      <w:tabs>
        <w:tab w:val="left" w:pos="1800"/>
      </w:tabs>
      <w:overflowPunct w:val="0"/>
      <w:autoSpaceDE w:val="0"/>
      <w:autoSpaceDN w:val="0"/>
      <w:adjustRightInd w:val="0"/>
      <w:ind w:left="1800"/>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a"/>
    <w:qFormat/>
    <w:pPr>
      <w:keepLines/>
      <w:spacing w:after="0"/>
      <w:ind w:left="454" w:hanging="454"/>
    </w:pPr>
    <w:rPr>
      <w:sz w:val="16"/>
    </w:rPr>
  </w:style>
  <w:style w:type="paragraph" w:styleId="54">
    <w:name w:val="List 5"/>
    <w:basedOn w:val="43"/>
    <w:qFormat/>
    <w:pPr>
      <w:ind w:left="1702"/>
    </w:pPr>
  </w:style>
  <w:style w:type="paragraph" w:styleId="43">
    <w:name w:val="List 4"/>
    <w:basedOn w:val="31"/>
    <w:qFormat/>
    <w:pPr>
      <w:ind w:left="1418"/>
    </w:pPr>
  </w:style>
  <w:style w:type="paragraph" w:styleId="35">
    <w:name w:val="Body Text Indent 3"/>
    <w:basedOn w:val="a1"/>
    <w:link w:val="3Char3"/>
    <w:pPr>
      <w:spacing w:after="0"/>
      <w:ind w:left="1080"/>
    </w:pPr>
    <w:rPr>
      <w:rFonts w:eastAsia="宋体"/>
      <w:lang w:val="zh-CN" w:eastAsia="en-GB"/>
    </w:rPr>
  </w:style>
  <w:style w:type="paragraph" w:styleId="af8">
    <w:name w:val="table of figures"/>
    <w:basedOn w:val="a1"/>
    <w:next w:val="a1"/>
    <w:pPr>
      <w:overflowPunct w:val="0"/>
      <w:autoSpaceDE w:val="0"/>
      <w:autoSpaceDN w:val="0"/>
      <w:adjustRightInd w:val="0"/>
      <w:ind w:left="400" w:hanging="400"/>
      <w:jc w:val="center"/>
      <w:textAlignment w:val="baseline"/>
    </w:pPr>
    <w:rPr>
      <w:rFonts w:eastAsia="MS PGothic"/>
      <w:b/>
      <w:lang w:eastAsia="zh-CN"/>
    </w:rPr>
  </w:style>
  <w:style w:type="paragraph" w:styleId="90">
    <w:name w:val="toc 9"/>
    <w:basedOn w:val="80"/>
    <w:next w:val="a1"/>
    <w:qFormat/>
    <w:pPr>
      <w:ind w:left="1418" w:hanging="1418"/>
    </w:pPr>
  </w:style>
  <w:style w:type="paragraph" w:styleId="26">
    <w:name w:val="Body Text 2"/>
    <w:basedOn w:val="a1"/>
    <w:link w:val="2Char3"/>
    <w:qFormat/>
    <w:pPr>
      <w:overflowPunct w:val="0"/>
      <w:autoSpaceDE w:val="0"/>
      <w:autoSpaceDN w:val="0"/>
      <w:adjustRightInd w:val="0"/>
      <w:textAlignment w:val="baseline"/>
    </w:pPr>
    <w:rPr>
      <w:i/>
      <w:lang w:eastAsia="zh-CN"/>
    </w:rPr>
  </w:style>
  <w:style w:type="paragraph" w:styleId="HTML">
    <w:name w:val="HTML Preformatted"/>
    <w:basedOn w:val="a1"/>
    <w:link w:val="HTMLChar"/>
    <w:pPr>
      <w:overflowPunct w:val="0"/>
      <w:autoSpaceDE w:val="0"/>
      <w:autoSpaceDN w:val="0"/>
      <w:adjustRightInd w:val="0"/>
      <w:textAlignment w:val="baseline"/>
    </w:pPr>
    <w:rPr>
      <w:rFonts w:ascii="Courier New" w:eastAsia="MS Mincho" w:hAnsi="Courier New"/>
      <w:lang w:eastAsia="zh-CN"/>
    </w:rPr>
  </w:style>
  <w:style w:type="paragraph" w:styleId="af9">
    <w:name w:val="Normal (Web)"/>
    <w:basedOn w:val="a1"/>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12">
    <w:name w:val="index 1"/>
    <w:basedOn w:val="a1"/>
    <w:next w:val="a1"/>
    <w:pPr>
      <w:keepLines/>
      <w:spacing w:after="0"/>
    </w:pPr>
  </w:style>
  <w:style w:type="paragraph" w:styleId="27">
    <w:name w:val="index 2"/>
    <w:basedOn w:val="12"/>
    <w:next w:val="a1"/>
    <w:pPr>
      <w:ind w:left="284"/>
    </w:pPr>
  </w:style>
  <w:style w:type="paragraph" w:styleId="afa">
    <w:name w:val="Title"/>
    <w:aliases w:val="Section Header"/>
    <w:basedOn w:val="a1"/>
    <w:next w:val="a1"/>
    <w:link w:val="Charb"/>
    <w:qFormat/>
    <w:pPr>
      <w:overflowPunct w:val="0"/>
      <w:autoSpaceDE w:val="0"/>
      <w:autoSpaceDN w:val="0"/>
      <w:adjustRightInd w:val="0"/>
      <w:spacing w:before="240" w:after="60"/>
      <w:textAlignment w:val="baseline"/>
      <w:outlineLvl w:val="0"/>
    </w:pPr>
    <w:rPr>
      <w:rFonts w:ascii="Courier New" w:hAnsi="Courier New"/>
      <w:lang w:val="nb-NO" w:eastAsia="zh-CN"/>
    </w:rPr>
  </w:style>
  <w:style w:type="paragraph" w:styleId="afb">
    <w:name w:val="annotation subject"/>
    <w:basedOn w:val="ac"/>
    <w:next w:val="ac"/>
    <w:link w:val="Char60"/>
    <w:qFormat/>
    <w:rPr>
      <w:b/>
      <w:bCs/>
    </w:rPr>
  </w:style>
  <w:style w:type="table" w:styleId="afc">
    <w:name w:val="Table Grid"/>
    <w:aliases w:val="SGS Table Basic 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rPr>
      <w:rFonts w:ascii="Calibri" w:eastAsia="Calibri" w:hAnsi="Calibri" w:cs="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9">
    <w:name w:val="Medium Grid 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rPr>
      <w:rFonts w:ascii="Arial" w:eastAsia="PMingLiU" w:hAnsi="Arial"/>
      <w:b/>
      <w:bCs/>
      <w:i/>
      <w:iCs/>
      <w:color w:val="4F81BD"/>
      <w:lang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lang w:eastAsia="en-GB"/>
    </w:rPr>
    <w:tblPr>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qFormat/>
    <w:rPr>
      <w:b/>
      <w:bCs/>
    </w:rPr>
  </w:style>
  <w:style w:type="character" w:styleId="afe">
    <w:name w:val="endnote reference"/>
    <w:rPr>
      <w:vertAlign w:val="superscript"/>
    </w:rPr>
  </w:style>
  <w:style w:type="character" w:styleId="aff">
    <w:name w:val="page number"/>
    <w:basedOn w:val="a2"/>
  </w:style>
  <w:style w:type="character" w:styleId="aff0">
    <w:name w:val="FollowedHyperlink"/>
    <w:qFormat/>
    <w:rPr>
      <w:color w:val="800080"/>
      <w:u w:val="single"/>
    </w:rPr>
  </w:style>
  <w:style w:type="character" w:styleId="aff1">
    <w:name w:val="Emphasis"/>
    <w:qFormat/>
    <w:rPr>
      <w:i/>
      <w:iCs/>
    </w:rPr>
  </w:style>
  <w:style w:type="character" w:styleId="HTML0">
    <w:name w:val="HTML Typewriter"/>
    <w:rPr>
      <w:rFonts w:ascii="Courier New" w:eastAsia="Times New Roman" w:hAnsi="Courier New" w:cs="Courier New"/>
      <w:sz w:val="20"/>
      <w:szCs w:val="20"/>
    </w:rPr>
  </w:style>
  <w:style w:type="character" w:styleId="HTML1">
    <w:name w:val="HTML Acronym"/>
    <w:uiPriority w:val="99"/>
    <w:unhideWhenUsed/>
    <w:qFormat/>
  </w:style>
  <w:style w:type="character" w:styleId="aff2">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3">
    <w:name w:val="annotation reference"/>
    <w:qFormat/>
    <w:rPr>
      <w:sz w:val="16"/>
    </w:rPr>
  </w:style>
  <w:style w:type="character" w:styleId="HTML3">
    <w:name w:val="HTML Cite"/>
    <w:unhideWhenUsed/>
    <w:rPr>
      <w:color w:val="008000"/>
    </w:rPr>
  </w:style>
  <w:style w:type="character" w:styleId="aff4">
    <w:name w:val="footnote reference"/>
    <w:aliases w:val="Appel note de bas de p,Nota,Footnote symbol,Footnote"/>
    <w:qFormat/>
    <w:rPr>
      <w:b/>
      <w:position w:val="6"/>
      <w:sz w:val="16"/>
    </w:rPr>
  </w:style>
  <w:style w:type="character" w:customStyle="1" w:styleId="aff5">
    <w:name w:val="批注框文本 字符"/>
    <w:rPr>
      <w:sz w:val="18"/>
      <w:szCs w:val="18"/>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1"/>
    <w:qFormat/>
  </w:style>
  <w:style w:type="paragraph" w:customStyle="1" w:styleId="B2">
    <w:name w:val="B2"/>
    <w:basedOn w:val="20"/>
    <w:link w:val="B2Char1"/>
  </w:style>
  <w:style w:type="paragraph" w:customStyle="1" w:styleId="B3">
    <w:name w:val="B3"/>
    <w:basedOn w:val="31"/>
    <w:link w:val="B3Char"/>
  </w:style>
  <w:style w:type="paragraph" w:customStyle="1" w:styleId="B4">
    <w:name w:val="B4"/>
    <w:basedOn w:val="43"/>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8">
    <w:name w:val="页眉 Char"/>
    <w:aliases w:val="header odd Char2,header odd1 Char1,header odd2 Char1,header odd3 Char1,header odd4 Char1,header odd5 Char1,header odd6 Char1,header Char1,header1 Char1,header2 Char1,header3 Char1,header odd11 Char1,header odd21 Char1,header odd7 Char1,h Char"/>
    <w:link w:val="af4"/>
    <w:qFormat/>
    <w:locked/>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lang w:eastAsia="en-GB"/>
    </w:rPr>
  </w:style>
  <w:style w:type="paragraph" w:customStyle="1" w:styleId="Guidance">
    <w:name w:val="Guidance"/>
    <w:basedOn w:val="a1"/>
    <w:link w:val="GuidanceChar"/>
    <w:pPr>
      <w:overflowPunct w:val="0"/>
      <w:autoSpaceDE w:val="0"/>
      <w:autoSpaceDN w:val="0"/>
      <w:adjustRightInd w:val="0"/>
      <w:textAlignment w:val="baseline"/>
    </w:pPr>
    <w:rPr>
      <w:i/>
      <w:color w:val="0000FF"/>
      <w:lang w:eastAsia="zh-CN"/>
    </w:rPr>
  </w:style>
  <w:style w:type="character" w:customStyle="1" w:styleId="EXCar">
    <w:name w:val="EX Car"/>
    <w:link w:val="EX"/>
    <w:rPr>
      <w:rFonts w:ascii="Times New Roman" w:hAnsi="Times New Roman"/>
      <w:lang w:val="en-GB" w:eastAsia="en-US"/>
    </w:rPr>
  </w:style>
  <w:style w:type="character" w:customStyle="1" w:styleId="Char31">
    <w:name w:val="批注框文本 Char3"/>
    <w:link w:val="af2"/>
    <w:rPr>
      <w:rFonts w:ascii="Tahoma" w:hAnsi="Tahoma" w:cs="Tahoma"/>
      <w:sz w:val="16"/>
      <w:szCs w:val="16"/>
      <w:lang w:val="en-GB" w:eastAsia="en-US"/>
    </w:rPr>
  </w:style>
  <w:style w:type="character" w:customStyle="1" w:styleId="TACCar">
    <w:name w:val="TAC Car"/>
    <w:qFormat/>
    <w:rPr>
      <w:rFonts w:ascii="Arial" w:hAnsi="Arial"/>
      <w:sz w:val="18"/>
    </w:rPr>
  </w:style>
  <w:style w:type="character" w:customStyle="1" w:styleId="NOChar">
    <w:name w:val="NO Char"/>
    <w:link w:val="NO"/>
    <w:qFormat/>
    <w:rPr>
      <w:rFonts w:ascii="Times New Roman" w:hAnsi="Times New Roman"/>
      <w:lang w:val="en-GB" w:eastAsia="en-US"/>
    </w:rPr>
  </w:style>
  <w:style w:type="character" w:customStyle="1" w:styleId="B2Char1">
    <w:name w:val="B2 Char1"/>
    <w:link w:val="B2"/>
    <w:rPr>
      <w:rFonts w:ascii="Times New Roman" w:hAnsi="Times New Roman"/>
      <w:lang w:val="en-GB" w:eastAsia="en-US"/>
    </w:rPr>
  </w:style>
  <w:style w:type="character" w:customStyle="1" w:styleId="EXChar">
    <w:name w:val="EX Char"/>
    <w:qFormat/>
    <w:rPr>
      <w:rFonts w:ascii="Times New Roman" w:hAnsi="Times New Roman"/>
    </w:rPr>
  </w:style>
  <w:style w:type="character" w:customStyle="1" w:styleId="TALChar">
    <w:name w:val="TAL Char"/>
    <w:link w:val="TAL"/>
    <w:qFormat/>
    <w:rPr>
      <w:rFonts w:ascii="Arial" w:hAnsi="Arial"/>
      <w:sz w:val="18"/>
      <w:lang w:val="en-GB" w:eastAsia="en-US"/>
    </w:rPr>
  </w:style>
  <w:style w:type="character" w:customStyle="1" w:styleId="TALCar">
    <w:name w:val="TAL Car"/>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Zchn">
    <w:name w:val="B1 Zchn"/>
    <w:locked/>
    <w:rPr>
      <w:rFonts w:ascii="Times New Roman" w:hAnsi="Times New Roman"/>
      <w:lang w:val="en-GB"/>
    </w:rPr>
  </w:style>
  <w:style w:type="character" w:customStyle="1" w:styleId="EditorsNoteChar">
    <w:name w:val="Editor's Note Char"/>
    <w:qFormat/>
    <w:rPr>
      <w:color w:val="FF0000"/>
    </w:rPr>
  </w:style>
  <w:style w:type="paragraph" w:customStyle="1" w:styleId="14">
    <w:name w:val="修订1"/>
    <w:hidden/>
    <w:rPr>
      <w:rFonts w:ascii="Times New Roman" w:hAnsi="Times New Roman"/>
      <w:lang w:val="en-GB"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4">
    <w:name w:val="批注文字 Char4"/>
    <w:link w:val="ac"/>
    <w:qFormat/>
    <w:rPr>
      <w:rFonts w:ascii="Times New Roman" w:hAnsi="Times New Roman"/>
      <w:lang w:val="en-GB" w:eastAsia="en-US"/>
    </w:rPr>
  </w:style>
  <w:style w:type="character" w:customStyle="1" w:styleId="Char60">
    <w:name w:val="批注主题 Char6"/>
    <w:link w:val="afb"/>
    <w:qFormat/>
    <w:rPr>
      <w:rFonts w:ascii="Times New Roman" w:hAnsi="Times New Roman"/>
      <w:b/>
      <w:bCs/>
      <w:lang w:val="en-GB" w:eastAsia="en-US"/>
    </w:rPr>
  </w:style>
  <w:style w:type="character" w:customStyle="1" w:styleId="Char3">
    <w:name w:val="文档结构图 Char3"/>
    <w:link w:val="ab"/>
    <w:rPr>
      <w:rFonts w:ascii="Tahoma" w:hAnsi="Tahoma" w:cs="Tahoma"/>
      <w:shd w:val="clear" w:color="auto" w:fill="000080"/>
      <w:lang w:val="en-GB" w:eastAsia="en-US"/>
    </w:rPr>
  </w:style>
  <w:style w:type="character" w:customStyle="1" w:styleId="CRCoverPageChar">
    <w:name w:val="CR Cover Page Char"/>
    <w:link w:val="CRCoverPage"/>
    <w:locked/>
    <w:rPr>
      <w:rFonts w:ascii="Arial" w:hAnsi="Arial"/>
      <w:lang w:val="en-GB" w:eastAsia="en-US"/>
    </w:rPr>
  </w:style>
  <w:style w:type="character" w:customStyle="1" w:styleId="B4Char">
    <w:name w:val="B4 Char"/>
    <w:link w:val="B4"/>
    <w:qFormat/>
    <w:rPr>
      <w:rFonts w:ascii="Times New Roman" w:hAnsi="Times New Roman"/>
      <w:lang w:val="en-GB" w:eastAsia="en-US"/>
    </w:rPr>
  </w:style>
  <w:style w:type="character" w:customStyle="1" w:styleId="4Char1">
    <w:name w:val="标题 4 Char1"/>
    <w:aliases w:val="h4 Char15,H4 Char15,H41 Char15,h41 Char15,H42 Char15,h42 Char15,H43 Char15,h43 Char15,H411 Char15,h411 Char15,H421 Char15,h421 Char15,H44 Char15,h44 Char15,H412 Char15,h412 Char15,H422 Char15,h422 Char15,H431 Char15,h431 Char14,H45 Char10"/>
    <w:link w:val="40"/>
    <w:rPr>
      <w:rFonts w:ascii="Arial" w:hAnsi="Arial"/>
      <w:sz w:val="24"/>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Pr>
      <w:rFonts w:ascii="Arial" w:hAnsi="Arial"/>
      <w:sz w:val="36"/>
      <w:lang w:val="en-GB" w:eastAsia="en-US"/>
    </w:rPr>
  </w:style>
  <w:style w:type="character" w:customStyle="1" w:styleId="2Char1">
    <w:name w:val="标题 2 Char1"/>
    <w:aliases w:val="Head2A Char12,2 Char6,H2 Char10,h2 Char10,DO NOT USE_h2 Char6,h21 Char6,UNDERRUBRIK 1-2 Char10,Head 2 Char10,l2 Char10,TitreProp Char10,Header 2 Char10,ITT t2 Char10,PA Major Section Char10,Livello 2 Char10,R2 Char10,H21 Char10,Head1 Char"/>
    <w:link w:val="2"/>
    <w:qFormat/>
    <w:rPr>
      <w:rFonts w:ascii="Arial" w:hAnsi="Arial"/>
      <w:sz w:val="32"/>
      <w:lang w:val="en-GB" w:eastAsia="en-US"/>
    </w:rPr>
  </w:style>
  <w:style w:type="character" w:customStyle="1" w:styleId="3Char1">
    <w:name w:val="标题 3 Char1"/>
    <w:aliases w:val="Underrubrik2 Char12,H3 Char12,h3 Char12,0H Char12,Memo Heading 3 Char4,no break Char12,l3 Char12,3 Char12,list 3 Char12,Head 3 Char12,1.1.1 Char12,3rd level Char12,Major Section Sub Section Char12,PA Minor Section Char12,Head3 Char12,31 Char9"/>
    <w:link w:val="30"/>
    <w:rPr>
      <w:rFonts w:ascii="Arial" w:hAnsi="Arial"/>
      <w:sz w:val="28"/>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1"/>
    <w:qFormat/>
    <w:rPr>
      <w:rFonts w:ascii="Arial" w:hAnsi="Arial"/>
      <w:sz w:val="22"/>
      <w:lang w:val="en-GB" w:eastAsia="en-US"/>
    </w:rPr>
  </w:style>
  <w:style w:type="character" w:customStyle="1" w:styleId="6Char1">
    <w:name w:val="标题 6 Char1"/>
    <w:aliases w:val="T1 Char11,Header 6 Char2"/>
    <w:link w:val="6"/>
    <w:qFormat/>
    <w:rPr>
      <w:rFonts w:ascii="Arial" w:hAnsi="Arial"/>
      <w:lang w:val="en-GB" w:eastAsia="en-US"/>
    </w:rPr>
  </w:style>
  <w:style w:type="character" w:customStyle="1" w:styleId="7Char1">
    <w:name w:val="标题 7 Char1"/>
    <w:aliases w:val="L7 Char1,Header 7 Char1"/>
    <w:link w:val="7"/>
    <w:rPr>
      <w:rFonts w:ascii="Arial" w:hAnsi="Arial"/>
      <w:lang w:val="en-GB" w:eastAsia="en-US"/>
    </w:rPr>
  </w:style>
  <w:style w:type="character" w:customStyle="1" w:styleId="8Char3">
    <w:name w:val="标题 8 Char3"/>
    <w:link w:val="8"/>
    <w:qFormat/>
    <w:rPr>
      <w:rFonts w:ascii="Arial" w:hAnsi="Arial"/>
      <w:sz w:val="36"/>
      <w:lang w:val="en-GB" w:eastAsia="en-US"/>
    </w:rPr>
  </w:style>
  <w:style w:type="character" w:customStyle="1" w:styleId="9Char3">
    <w:name w:val="标题 9 Char3"/>
    <w:link w:val="9"/>
    <w:rPr>
      <w:rFonts w:ascii="Arial" w:hAnsi="Arial"/>
      <w:sz w:val="36"/>
      <w:lang w:val="en-GB" w:eastAsia="en-US"/>
    </w:rPr>
  </w:style>
  <w:style w:type="character" w:customStyle="1" w:styleId="Char32">
    <w:name w:val="页脚 Char3"/>
    <w:aliases w:val="footer odd Char2,footer Char2,fo Char2,pie de página Char2"/>
    <w:link w:val="af3"/>
    <w:qFormat/>
    <w:rPr>
      <w:rFonts w:ascii="Arial" w:hAnsi="Arial"/>
      <w:b/>
      <w:i/>
      <w:sz w:val="18"/>
      <w:lang w:val="en-GB" w:eastAsia="en-US"/>
    </w:rPr>
  </w:style>
  <w:style w:type="character" w:customStyle="1" w:styleId="B1Char">
    <w:name w:val="B1 Char"/>
    <w:qFormat/>
    <w:rPr>
      <w:rFonts w:ascii="Times New Roman" w:hAnsi="Times New Roman"/>
      <w:lang w:val="en-GB" w:eastAsia="en-US"/>
    </w:rPr>
  </w:style>
  <w:style w:type="character" w:customStyle="1" w:styleId="B2Char">
    <w:name w:val="B2 Char"/>
    <w:qFormat/>
    <w:rPr>
      <w:rFonts w:ascii="Times New Roman" w:hAnsi="Times New Roman"/>
      <w:lang w:val="en-GB"/>
    </w:rPr>
  </w:style>
  <w:style w:type="character" w:customStyle="1" w:styleId="NOZchn">
    <w:name w:val="NO Zchn"/>
    <w:qFormat/>
    <w:rPr>
      <w:rFonts w:ascii="Times New Roman" w:hAnsi="Times New Roman"/>
      <w:lang w:val="en-GB"/>
    </w:rPr>
  </w:style>
  <w:style w:type="character" w:customStyle="1" w:styleId="ENChar">
    <w:name w:val="EN Char"/>
    <w:rPr>
      <w:rFonts w:ascii="Times New Roman" w:hAnsi="Times New Roman"/>
      <w:color w:val="FF0000"/>
      <w:lang w:val="en-US" w:eastAsia="en-US"/>
    </w:rPr>
  </w:style>
  <w:style w:type="character" w:customStyle="1" w:styleId="B3Char">
    <w:name w:val="B3 Char"/>
    <w:link w:val="B3"/>
    <w:rPr>
      <w:rFonts w:ascii="Times New Roman" w:hAnsi="Times New Roman"/>
      <w:lang w:val="en-GB" w:eastAsia="en-US"/>
    </w:rPr>
  </w:style>
  <w:style w:type="character" w:customStyle="1" w:styleId="TAL0">
    <w:name w:val="TAL (文字)"/>
    <w:rPr>
      <w:rFonts w:ascii="Arial" w:eastAsia="Times New Roman" w:hAnsi="Arial"/>
      <w:sz w:val="18"/>
      <w:lang w:val="en-GB"/>
    </w:rPr>
  </w:style>
  <w:style w:type="character" w:customStyle="1" w:styleId="TFChar">
    <w:name w:val="TF Char"/>
    <w:link w:val="TF"/>
    <w:qFormat/>
    <w:rPr>
      <w:rFonts w:ascii="Arial" w:hAnsi="Arial"/>
      <w:b/>
      <w:lang w:val="en-GB" w:eastAsia="en-US"/>
    </w:rPr>
  </w:style>
  <w:style w:type="character" w:customStyle="1" w:styleId="THC">
    <w:name w:val="TH C"/>
    <w:qFormat/>
    <w:rPr>
      <w:rFonts w:ascii="Arial" w:eastAsia="MS Mincho" w:hAnsi="Arial" w:cs="Arial"/>
      <w:b/>
      <w:bCs/>
      <w:lang w:val="en-GB" w:eastAsia="ja-JP"/>
    </w:rPr>
  </w:style>
  <w:style w:type="character" w:customStyle="1" w:styleId="TALZchn">
    <w:name w:val="TAL Zchn"/>
    <w:qFormat/>
    <w:rPr>
      <w:rFonts w:ascii="Arial" w:hAnsi="Arial"/>
      <w:sz w:val="18"/>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qFormat/>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Pr>
      <w:rFonts w:ascii="Arial" w:hAnsi="Arial"/>
      <w:sz w:val="2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标题 5 Char1,Heading 81 Char1,Heading 5 Char1,Heading 81 Char,标题 81 Char"/>
    <w:qFormat/>
    <w:rPr>
      <w:rFonts w:ascii="Arial" w:hAnsi="Arial"/>
      <w:sz w:val="22"/>
      <w:lang w:val="en-GB" w:eastAsia="en-US" w:bidi="ar-SA"/>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Note">
    <w:name w:val="Note"/>
    <w:basedOn w:val="a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zh-CN"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rPr>
      <w:rFonts w:ascii="Arial" w:hAnsi="Arial"/>
      <w:sz w:val="24"/>
      <w:lang w:val="en-GB" w:eastAsia="en-US" w:bidi="ar-SA"/>
    </w:rPr>
  </w:style>
  <w:style w:type="character" w:customStyle="1" w:styleId="h5Char3">
    <w:name w:val="h5 Char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lang w:val="en-GB" w:eastAsia="ja-JP" w:bidi="ar-SA"/>
    </w:rPr>
  </w:style>
  <w:style w:type="paragraph" w:customStyle="1" w:styleId="Reference">
    <w:name w:val="Reference"/>
    <w:basedOn w:val="a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rPr>
  </w:style>
  <w:style w:type="paragraph" w:customStyle="1" w:styleId="Separation">
    <w:name w:val="Separation"/>
    <w:basedOn w:val="10"/>
    <w:next w:val="a1"/>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Pr>
      <w:rFonts w:ascii="Arial" w:hAnsi="Arial"/>
      <w:b/>
      <w:i/>
      <w:sz w:val="18"/>
    </w:rPr>
  </w:style>
  <w:style w:type="paragraph" w:customStyle="1" w:styleId="CarCar5">
    <w:name w:val="Car Car5"/>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FootnoteTextChar1">
    <w:name w:val="Footnote Text Char1"/>
    <w:rPr>
      <w:sz w:val="16"/>
      <w:lang w:val="en-GB"/>
    </w:rPr>
  </w:style>
  <w:style w:type="character" w:customStyle="1" w:styleId="Charc">
    <w:name w:val="纯文本 Char"/>
    <w:basedOn w:val="a2"/>
    <w:qFormat/>
    <w:rPr>
      <w:rFonts w:ascii="宋体" w:eastAsia="宋体" w:hAnsi="Courier New" w:cs="Courier New"/>
      <w:sz w:val="21"/>
      <w:szCs w:val="21"/>
      <w:lang w:val="en-GB" w:eastAsia="en-US"/>
    </w:rPr>
  </w:style>
  <w:style w:type="character" w:customStyle="1" w:styleId="Char30">
    <w:name w:val="纯文本 Char3"/>
    <w:link w:val="af"/>
    <w:rPr>
      <w:rFonts w:ascii="Courier New" w:hAnsi="Courier New"/>
      <w:lang w:val="nb-NO" w:eastAsia="en-GB"/>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d"/>
    <w:qFormat/>
    <w:rPr>
      <w:rFonts w:ascii="Times New Roman" w:hAnsi="Times New Roman"/>
      <w:lang w:val="en-GB" w:eastAsia="en-GB"/>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B3Char2">
    <w:name w:val="B3 Char2"/>
    <w:qFormat/>
    <w:rPr>
      <w:rFonts w:ascii="Times New Roman" w:hAnsi="Times New Roman"/>
      <w:lang w:val="en-GB"/>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character" w:customStyle="1" w:styleId="CharChar">
    <w:name w:val="Char Char"/>
    <w:rPr>
      <w:rFonts w:ascii="Arial" w:hAnsi="Arial"/>
      <w:sz w:val="28"/>
      <w:lang w:val="en-GB" w:eastAsia="en-US"/>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15">
    <w:name w:val="无间隔1"/>
    <w:qFormat/>
    <w:rPr>
      <w:rFonts w:ascii="Times New Roman" w:eastAsia="宋体" w:hAnsi="Times New Roman"/>
      <w:lang w:val="en-GB" w:eastAsia="en-US"/>
    </w:rPr>
  </w:style>
  <w:style w:type="character" w:customStyle="1" w:styleId="headeroddChar1">
    <w:name w:val="header odd Char1"/>
    <w:rPr>
      <w:rFonts w:ascii="Arial" w:hAnsi="Arial"/>
      <w:b/>
      <w:sz w:val="18"/>
      <w:lang w:val="en-GB"/>
    </w:rPr>
  </w:style>
  <w:style w:type="paragraph" w:customStyle="1" w:styleId="Arial">
    <w:name w:val="Arial"/>
    <w:basedOn w:val="a1"/>
    <w:pPr>
      <w:tabs>
        <w:tab w:val="right" w:pos="9639"/>
      </w:tabs>
    </w:pPr>
    <w:rPr>
      <w:rFonts w:eastAsia="Batang"/>
      <w:b/>
      <w:bCs/>
      <w:lang w:val="fr-FR" w:eastAsia="en-GB"/>
    </w:rPr>
  </w:style>
  <w:style w:type="paragraph" w:customStyle="1" w:styleId="16">
    <w:name w:val="修订1"/>
    <w:hidden/>
    <w:semiHidden/>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rPr>
      <w:rFonts w:eastAsia="宋体"/>
      <w:kern w:val="2"/>
      <w:lang w:eastAsia="ko-KR"/>
    </w:rPr>
  </w:style>
  <w:style w:type="character" w:customStyle="1" w:styleId="StyleTACChar">
    <w:name w:val="Style TAC + Char"/>
    <w:link w:val="StyleTAC"/>
    <w:rPr>
      <w:rFonts w:ascii="Arial" w:eastAsia="宋体" w:hAnsi="Arial"/>
      <w:kern w:val="2"/>
      <w:sz w:val="18"/>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
    <w:name w:val="Char Char21"/>
    <w:qFormat/>
    <w:rPr>
      <w:rFonts w:ascii="Times New Roman" w:hAnsi="Times New Roman"/>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Char">
    <w:name w:val="Heading Char"/>
    <w:link w:val="Heading"/>
    <w:qFormat/>
    <w:rPr>
      <w:rFonts w:ascii="Arial" w:eastAsia="宋体" w:hAnsi="Arial"/>
      <w:b/>
      <w:sz w:val="22"/>
      <w:lang w:val="en-US" w:eastAsia="en-US"/>
    </w:rPr>
  </w:style>
  <w:style w:type="paragraph" w:customStyle="1" w:styleId="Heading">
    <w:name w:val="Heading"/>
    <w:next w:val="ad"/>
    <w:link w:val="HeadingChar"/>
    <w:pPr>
      <w:spacing w:before="360"/>
      <w:ind w:left="2552"/>
    </w:pPr>
    <w:rPr>
      <w:rFonts w:ascii="Arial" w:eastAsia="宋体"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Pr>
      <w:rFonts w:ascii="Times New Roman" w:eastAsia="宋体" w:hAnsi="Times New Roman"/>
      <w:lang w:val="en-GB" w:eastAsia="en-GB"/>
    </w:rPr>
  </w:style>
  <w:style w:type="paragraph" w:customStyle="1" w:styleId="B10">
    <w:name w:val="B1+"/>
    <w:basedOn w:val="B1"/>
    <w:link w:val="B1Car"/>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宋体"/>
      <w:lang w:eastAsia="en-GB"/>
    </w:rPr>
  </w:style>
  <w:style w:type="paragraph" w:customStyle="1" w:styleId="Chard">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
    <w:rPr>
      <w:rFonts w:ascii="Arial" w:eastAsia="宋体" w:hAnsi="Arial"/>
      <w:sz w:val="32"/>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6">
    <w:name w:val="変更箇所"/>
    <w:hidden/>
    <w:semiHidden/>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qFormat/>
    <w:rPr>
      <w:rFonts w:eastAsia="宋体"/>
      <w:i/>
      <w:iCs/>
      <w:lang w:eastAsia="en-GB"/>
    </w:rPr>
  </w:style>
  <w:style w:type="character" w:customStyle="1" w:styleId="B1LatinItaliqueCar">
    <w:name w:val="B1 + (Latin) Italique Car"/>
    <w:link w:val="B1LatinItalique"/>
    <w:rPr>
      <w:rFonts w:ascii="Times New Roman" w:eastAsia="宋体" w:hAnsi="Times New Roman"/>
      <w:i/>
      <w:iCs/>
      <w:lang w:val="en-GB" w:eastAsia="en-GB"/>
    </w:rPr>
  </w:style>
  <w:style w:type="paragraph" w:customStyle="1" w:styleId="FooterCentred">
    <w:name w:val="FooterCentred"/>
    <w:basedOn w:val="a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1"/>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
    <w:name w:val="注释标题 Char"/>
    <w:basedOn w:val="a2"/>
    <w:link w:val="a7"/>
    <w:rPr>
      <w:rFonts w:ascii="Times New Roman" w:eastAsia="MS Mincho" w:hAnsi="Times New Roman"/>
      <w:lang w:val="en-GB"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RecCCITT">
    <w:name w:val="Rec_CCITT_#"/>
    <w:basedOn w:val="a1"/>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2a">
    <w:name w:val="无间隔2"/>
    <w:qFormat/>
    <w:rPr>
      <w:rFonts w:ascii="Times New Roman" w:eastAsia="宋体" w:hAnsi="Times New Roman"/>
      <w:lang w:val="en-GB" w:eastAsia="en-US"/>
    </w:rPr>
  </w:style>
  <w:style w:type="paragraph" w:customStyle="1" w:styleId="2b">
    <w:name w:val="修订2"/>
    <w:hidden/>
    <w:semiHidden/>
    <w:qFormat/>
    <w:rPr>
      <w:rFonts w:ascii="Times New Roman" w:eastAsia="Batang" w:hAnsi="Times New Roman"/>
      <w:lang w:val="en-GB" w:eastAsia="en-US"/>
    </w:rPr>
  </w:style>
  <w:style w:type="paragraph" w:styleId="aff8">
    <w:name w:val="List Paragraph"/>
    <w:basedOn w:val="a1"/>
    <w:link w:val="Chare"/>
    <w:uiPriority w:val="34"/>
    <w:qFormat/>
    <w:pPr>
      <w:spacing w:after="0"/>
      <w:ind w:left="720"/>
    </w:pPr>
    <w:rPr>
      <w:rFonts w:ascii="Calibri" w:eastAsia="Calibri" w:hAnsi="Calibri"/>
      <w:sz w:val="22"/>
      <w:szCs w:val="22"/>
      <w:lang w:val="en-US" w:eastAsia="en-GB"/>
    </w:rPr>
  </w:style>
  <w:style w:type="character" w:customStyle="1" w:styleId="Heading1Char1">
    <w:name w:val="Heading 1 Char1"/>
    <w:rPr>
      <w:rFonts w:ascii="Arial" w:hAnsi="Arial"/>
      <w:sz w:val="36"/>
      <w:lang w:val="en-GB"/>
    </w:rPr>
  </w:style>
  <w:style w:type="paragraph" w:customStyle="1" w:styleId="TableText">
    <w:name w:val="TableText"/>
    <w:basedOn w:val="ae"/>
    <w:qFormat/>
  </w:style>
  <w:style w:type="character" w:customStyle="1" w:styleId="Char6">
    <w:name w:val="正文文本缩进 Char"/>
    <w:basedOn w:val="a2"/>
    <w:link w:val="ae"/>
    <w:rPr>
      <w:rFonts w:ascii="Times New Roman" w:hAnsi="Times New Roman"/>
      <w:snapToGrid w:val="0"/>
      <w:kern w:val="2"/>
      <w:sz w:val="21"/>
      <w:lang w:val="en-GB" w:eastAsia="zh-CN"/>
    </w:rPr>
  </w:style>
  <w:style w:type="character" w:customStyle="1" w:styleId="2Char3">
    <w:name w:val="正文文本 2 Char"/>
    <w:basedOn w:val="a2"/>
    <w:link w:val="26"/>
    <w:rPr>
      <w:rFonts w:ascii="Times New Roman" w:hAnsi="Times New Roman"/>
      <w:i/>
      <w:lang w:val="en-GB" w:eastAsia="zh-CN"/>
    </w:rPr>
  </w:style>
  <w:style w:type="character" w:customStyle="1" w:styleId="3Char2">
    <w:name w:val="正文文本 3 Char"/>
    <w:basedOn w:val="a2"/>
    <w:link w:val="34"/>
    <w:qFormat/>
    <w:rPr>
      <w:rFonts w:ascii="Times New Roman" w:eastAsia="Osaka" w:hAnsi="Times New Roman"/>
      <w:color w:val="000000"/>
      <w:lang w:val="en-GB" w:eastAsia="zh-CN"/>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lang w:val="en-GB" w:eastAsia="ja-JP" w:bidi="ar-SA"/>
    </w:r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customStyle="1" w:styleId="aff9">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c">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Pr>
      <w:rFonts w:ascii="Arial" w:hAnsi="Arial"/>
      <w:lang w:val="en-GB" w:eastAsia="en-US" w:bidi="ar-SA"/>
    </w:rPr>
  </w:style>
  <w:style w:type="paragraph" w:customStyle="1" w:styleId="17">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5"/>
    <w:rPr>
      <w:rFonts w:ascii="Times New Roman" w:eastAsia="MS Mincho" w:hAnsi="Times New Roman"/>
      <w:lang w:val="en-GB" w:eastAsia="en-GB"/>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Char7">
    <w:name w:val="尾注文本 Char"/>
    <w:basedOn w:val="a2"/>
    <w:link w:val="af1"/>
    <w:rPr>
      <w:rFonts w:ascii="Times New Roman" w:eastAsia="宋体" w:hAnsi="Times New Roman"/>
      <w:lang w:val="en-GB" w:eastAsia="zh-CN"/>
    </w:rPr>
  </w:style>
  <w:style w:type="character" w:customStyle="1" w:styleId="btChar3">
    <w:name w:val="bt Char3"/>
    <w:aliases w:val="bt Car Char Char3"/>
    <w:rPr>
      <w:lang w:val="en-GB" w:eastAsia="ja-JP" w:bidi="ar-SA"/>
    </w:rPr>
  </w:style>
  <w:style w:type="character" w:customStyle="1" w:styleId="Charb">
    <w:name w:val="标题 Char"/>
    <w:aliases w:val="Section Header Char"/>
    <w:basedOn w:val="a2"/>
    <w:link w:val="afa"/>
    <w:rPr>
      <w:rFonts w:ascii="Courier New" w:hAnsi="Courier New"/>
      <w:lang w:val="nb-NO" w:eastAsia="zh-CN"/>
    </w:rPr>
  </w:style>
  <w:style w:type="character" w:customStyle="1" w:styleId="Charf">
    <w:name w:val="日期 Char"/>
    <w:basedOn w:val="a2"/>
    <w:rPr>
      <w:rFonts w:ascii="Times New Roman" w:hAnsi="Times New Roman"/>
      <w:lang w:val="en-GB" w:eastAsia="en-US"/>
    </w:rPr>
  </w:style>
  <w:style w:type="character" w:customStyle="1" w:styleId="Char40">
    <w:name w:val="日期 Char4"/>
    <w:link w:val="af0"/>
    <w:rPr>
      <w:rFonts w:ascii="Times New Roman" w:hAnsi="Times New Roman"/>
      <w:lang w:val="en-GB" w:eastAsia="zh-CN"/>
    </w:rPr>
  </w:style>
  <w:style w:type="character" w:customStyle="1" w:styleId="Char2">
    <w:name w:val="题注 Char"/>
    <w:aliases w:val="cap Char1,cap Char Char,Caption Char Char,Caption Char1 Char Char,cap Char Char1 Char,Caption Char Char1 Char Char,cap Char2 Char Char,Ca Char,Caption Char C... Char,cap1 Char,cap2 Char,cap3 Char,cap4 Char,cap5 Char,cap6 Char,cap7 Char,cap8 Char"/>
    <w:link w:val="aa"/>
    <w:rPr>
      <w:rFonts w:ascii="Times New Roman" w:hAnsi="Times New Roman"/>
      <w:b/>
      <w:lang w:val="en-GB" w:eastAsia="zh-CN"/>
    </w:rPr>
  </w:style>
  <w:style w:type="paragraph" w:customStyle="1" w:styleId="AutoCorrect">
    <w:name w:val="AutoCorrect"/>
    <w:rPr>
      <w:rFonts w:ascii="Times New Roman" w:hAnsi="Times New Roman"/>
      <w:sz w:val="24"/>
      <w:szCs w:val="24"/>
      <w:lang w:val="en-GB" w:eastAsia="ko-KR"/>
    </w:rPr>
  </w:style>
  <w:style w:type="paragraph" w:customStyle="1" w:styleId="-PAGE-">
    <w:name w:val="- PAGE -"/>
    <w:rPr>
      <w:rFonts w:ascii="Times New Roman" w:hAnsi="Times New Roman"/>
      <w:sz w:val="24"/>
      <w:szCs w:val="24"/>
      <w:lang w:val="en-GB" w:eastAsia="ko-KR"/>
    </w:rPr>
  </w:style>
  <w:style w:type="paragraph" w:customStyle="1" w:styleId="PageXofY">
    <w:name w:val="Page X of Y"/>
    <w:rPr>
      <w:rFonts w:ascii="Times New Roman" w:hAnsi="Times New Roman"/>
      <w:sz w:val="24"/>
      <w:szCs w:val="24"/>
      <w:lang w:val="en-GB" w:eastAsia="ko-KR"/>
    </w:rPr>
  </w:style>
  <w:style w:type="paragraph" w:customStyle="1" w:styleId="Createdby">
    <w:name w:val="Created by"/>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Lastprinted">
    <w:name w:val="Last printed"/>
    <w:rPr>
      <w:rFonts w:ascii="Times New Roman" w:hAnsi="Times New Roman"/>
      <w:sz w:val="24"/>
      <w:szCs w:val="24"/>
      <w:lang w:val="en-GB" w:eastAsia="ko-KR"/>
    </w:rPr>
  </w:style>
  <w:style w:type="paragraph" w:customStyle="1" w:styleId="Lastsavedby">
    <w:name w:val="Last saved by"/>
    <w:rPr>
      <w:rFonts w:ascii="Times New Roman" w:hAnsi="Times New Roman"/>
      <w:sz w:val="24"/>
      <w:szCs w:val="24"/>
      <w:lang w:val="en-GB" w:eastAsia="ko-KR"/>
    </w:rPr>
  </w:style>
  <w:style w:type="paragraph" w:customStyle="1" w:styleId="Filename">
    <w:name w:val="Filename"/>
    <w:rPr>
      <w:rFonts w:ascii="Times New Roman" w:hAnsi="Times New Roman"/>
      <w:sz w:val="24"/>
      <w:szCs w:val="24"/>
      <w:lang w:val="en-GB" w:eastAsia="ko-KR"/>
    </w:rPr>
  </w:style>
  <w:style w:type="paragraph" w:customStyle="1" w:styleId="Filenameandpath">
    <w:name w:val="Filename and path"/>
    <w:rPr>
      <w:rFonts w:ascii="Times New Roman" w:hAnsi="Times New Roman"/>
      <w:sz w:val="24"/>
      <w:szCs w:val="24"/>
      <w:lang w:val="en-GB" w:eastAsia="ko-KR"/>
    </w:rPr>
  </w:style>
  <w:style w:type="paragraph" w:customStyle="1" w:styleId="AuthorPageDate">
    <w:name w:val="Author  Page #  Date"/>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lang w:eastAsia="ja-JP"/>
    </w:rPr>
  </w:style>
  <w:style w:type="paragraph" w:customStyle="1" w:styleId="INDENT2">
    <w:name w:val="INDENT2"/>
    <w:basedOn w:val="a1"/>
    <w:pPr>
      <w:overflowPunct w:val="0"/>
      <w:autoSpaceDE w:val="0"/>
      <w:autoSpaceDN w:val="0"/>
      <w:adjustRightInd w:val="0"/>
      <w:ind w:left="1135" w:hanging="284"/>
      <w:textAlignment w:val="baseline"/>
    </w:pPr>
    <w:rPr>
      <w:lang w:eastAsia="ja-JP"/>
    </w:rPr>
  </w:style>
  <w:style w:type="paragraph" w:customStyle="1" w:styleId="INDENT3">
    <w:name w:val="INDENT3"/>
    <w:basedOn w:val="a1"/>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pPr>
      <w:tabs>
        <w:tab w:val="center" w:pos="4820"/>
        <w:tab w:val="right" w:pos="9640"/>
      </w:tabs>
    </w:pPr>
    <w:rPr>
      <w:lang w:eastAsia="ja-JP"/>
    </w:rPr>
  </w:style>
  <w:style w:type="table" w:customStyle="1" w:styleId="TableGrid1">
    <w:name w:val="Table Grid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pPr>
      <w:tabs>
        <w:tab w:val="left" w:pos="928"/>
      </w:tabs>
      <w:ind w:left="928" w:hanging="360"/>
    </w:pPr>
    <w:rPr>
      <w:rFonts w:eastAsia="Batang"/>
      <w:lang w:eastAsia="en-GB"/>
    </w:rPr>
  </w:style>
  <w:style w:type="table" w:customStyle="1" w:styleId="TableGrid2">
    <w:name w:val="Table Grid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pPr>
      <w:keepNext w:val="0"/>
      <w:keepLines w:val="0"/>
      <w:spacing w:before="240"/>
      <w:ind w:left="0" w:firstLine="0"/>
    </w:pPr>
    <w:rPr>
      <w:rFonts w:eastAsia="MS Mincho"/>
      <w:bCs/>
      <w:lang w:eastAsia="zh-CN"/>
    </w:rPr>
  </w:style>
  <w:style w:type="table" w:customStyle="1" w:styleId="TableGrid3">
    <w:name w:val="Table Grid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a">
    <w:name w:val="吹き出し"/>
    <w:basedOn w:val="a1"/>
    <w:rPr>
      <w:rFonts w:ascii="Tahoma" w:eastAsia="MS Mincho" w:hAnsi="Tahoma" w:cs="Tahoma"/>
      <w:sz w:val="16"/>
      <w:szCs w:val="16"/>
      <w:lang w:eastAsia="en-GB"/>
    </w:rPr>
  </w:style>
  <w:style w:type="paragraph" w:customStyle="1" w:styleId="JK-text-simpledoc">
    <w:name w:val="JK - text - simple doc"/>
    <w:basedOn w:val="ad"/>
  </w:style>
  <w:style w:type="paragraph" w:customStyle="1" w:styleId="b11">
    <w:name w:val="b1"/>
    <w:basedOn w:val="a1"/>
    <w:pPr>
      <w:spacing w:before="100" w:beforeAutospacing="1" w:after="100" w:afterAutospacing="1"/>
    </w:pPr>
    <w:rPr>
      <w:sz w:val="24"/>
      <w:szCs w:val="24"/>
      <w:lang w:val="en-US" w:eastAsia="en-GB"/>
    </w:rPr>
  </w:style>
  <w:style w:type="paragraph" w:customStyle="1" w:styleId="18">
    <w:name w:val="吹き出し1"/>
    <w:basedOn w:val="a1"/>
    <w:rPr>
      <w:rFonts w:ascii="Tahoma" w:eastAsia="MS Mincho" w:hAnsi="Tahoma" w:cs="Tahoma"/>
      <w:sz w:val="16"/>
      <w:szCs w:val="16"/>
      <w:lang w:eastAsia="en-GB"/>
    </w:rPr>
  </w:style>
  <w:style w:type="paragraph" w:customStyle="1" w:styleId="2d">
    <w:name w:val="吹き出し2"/>
    <w:basedOn w:val="a1"/>
    <w:semiHidden/>
    <w:rPr>
      <w:rFonts w:ascii="Tahoma" w:eastAsia="MS Mincho" w:hAnsi="Tahoma" w:cs="Tahoma"/>
      <w:sz w:val="16"/>
      <w:szCs w:val="16"/>
      <w:lang w:eastAsia="en-GB"/>
    </w:rPr>
  </w:style>
  <w:style w:type="paragraph" w:customStyle="1" w:styleId="tabletext0">
    <w:name w:val="table text"/>
    <w:basedOn w:val="a1"/>
    <w:next w:val="a1"/>
    <w:pPr>
      <w:overflowPunct w:val="0"/>
      <w:autoSpaceDE w:val="0"/>
      <w:autoSpaceDN w:val="0"/>
      <w:adjustRightInd w:val="0"/>
      <w:textAlignment w:val="baseline"/>
    </w:pPr>
    <w:rPr>
      <w:rFonts w:eastAsia="MS Mincho"/>
      <w:i/>
      <w:lang w:eastAsia="en-GB"/>
    </w:rPr>
  </w:style>
  <w:style w:type="paragraph" w:customStyle="1" w:styleId="TOC91">
    <w:name w:val="TOC 91"/>
    <w:basedOn w:val="8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pPr>
      <w:overflowPunct w:val="0"/>
      <w:autoSpaceDE w:val="0"/>
      <w:autoSpaceDN w:val="0"/>
      <w:adjustRightInd w:val="0"/>
      <w:textAlignment w:val="baseline"/>
    </w:pPr>
    <w:rPr>
      <w:rFonts w:eastAsia="MS Mincho"/>
      <w:lang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pPr>
      <w:keepNext/>
      <w:keepLines/>
      <w:spacing w:after="60"/>
      <w:ind w:left="210"/>
      <w:jc w:val="center"/>
    </w:pPr>
    <w:rPr>
      <w:rFonts w:eastAsia="MS Mincho"/>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pPr>
      <w:spacing w:before="120"/>
      <w:outlineLvl w:val="2"/>
    </w:pPr>
    <w:rPr>
      <w:rFonts w:eastAsia="MS Mincho"/>
      <w:sz w:val="28"/>
      <w:szCs w:val="32"/>
      <w:lang w:eastAsia="de-DE"/>
    </w:rPr>
  </w:style>
  <w:style w:type="paragraph" w:customStyle="1" w:styleId="Bullets">
    <w:name w:val="Bullets"/>
    <w:basedOn w:val="ad"/>
  </w:style>
  <w:style w:type="paragraph" w:customStyle="1" w:styleId="11BodyText">
    <w:name w:val="11 BodyText"/>
    <w:basedOn w:val="a1"/>
    <w:link w:val="11BodyTextChar"/>
    <w:pPr>
      <w:spacing w:after="220"/>
      <w:ind w:left="1298"/>
    </w:pPr>
    <w:rPr>
      <w:rFonts w:ascii="Arial" w:eastAsia="宋体" w:hAnsi="Arial"/>
      <w:lang w:val="zh-CN" w:eastAsia="en-GB"/>
    </w:rPr>
  </w:style>
  <w:style w:type="paragraph" w:customStyle="1" w:styleId="1030302">
    <w:name w:val="样式 样式 标题 1 + 两端对齐 段前: 0.3 行 段后: 0.3 行 行距: 单倍行距 + 段前: 0.2 行 段后: ..."/>
    <w:basedOn w:val="a1"/>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style>
  <w:style w:type="paragraph" w:customStyle="1" w:styleId="Objetducommentaire">
    <w:name w:val="Objet du commentaire"/>
    <w:basedOn w:val="ac"/>
    <w:next w:val="ac"/>
    <w:semiHidden/>
    <w:rPr>
      <w:rFonts w:eastAsia="PMingLiU"/>
      <w:b/>
      <w:bCs/>
      <w:lang w:eastAsia="zh-CN"/>
    </w:rPr>
  </w:style>
  <w:style w:type="paragraph" w:customStyle="1" w:styleId="Textedebulles">
    <w:name w:val="Texte de bulles"/>
    <w:basedOn w:val="a1"/>
    <w:semiHidden/>
    <w:qFormat/>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Arial0">
    <w:name w:val="正文 + Arial"/>
    <w:aliases w:val="8 磅,加粗,段后: 0 磅"/>
    <w:basedOn w:val="TAL"/>
    <w:rPr>
      <w:rFonts w:eastAsia="宋体"/>
      <w:sz w:val="16"/>
      <w:szCs w:val="16"/>
      <w:lang w:eastAsia="zh-CN"/>
    </w:rPr>
  </w:style>
  <w:style w:type="paragraph" w:customStyle="1" w:styleId="xl22">
    <w:name w:val="xl22"/>
    <w:basedOn w:val="a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Pr>
      <w:rFonts w:ascii="Times New Roman" w:hAnsi="Times New Roman"/>
      <w:lang w:val="en-GB" w:eastAsia="en-US"/>
    </w:rPr>
  </w:style>
  <w:style w:type="character" w:customStyle="1" w:styleId="3Char">
    <w:name w:val="列表 3 Char"/>
    <w:link w:val="3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rPr>
      <w:rFonts w:eastAsia="Malgun Gothic"/>
      <w:szCs w:val="24"/>
      <w:lang w:val="de-DE" w:eastAsia="de-DE"/>
    </w:rPr>
  </w:style>
  <w:style w:type="paragraph" w:customStyle="1" w:styleId="NormalLatinItalique">
    <w:name w:val="Normal + (Latin) Italique"/>
    <w:basedOn w:val="a1"/>
    <w:link w:val="NormalLatinItaliqueCar"/>
    <w:rPr>
      <w:rFonts w:ascii="CG Times (WN)" w:eastAsia="宋体" w:hAnsi="CG Times (WN)"/>
      <w:lang w:eastAsia="zh-CN"/>
    </w:rPr>
  </w:style>
  <w:style w:type="character" w:customStyle="1" w:styleId="NormalLatinItaliqueCar">
    <w:name w:val="Normal + (Latin) Italique Car"/>
    <w:link w:val="NormalLatinItalique"/>
    <w:rPr>
      <w:rFonts w:eastAsia="宋体"/>
      <w:lang w:val="en-GB" w:eastAsia="zh-CN"/>
    </w:rPr>
  </w:style>
  <w:style w:type="paragraph" w:customStyle="1" w:styleId="BL">
    <w:name w:val="BL"/>
    <w:basedOn w:val="a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Pr>
      <w:rFonts w:eastAsia="宋体"/>
      <w:lang w:val="en-GB" w:eastAsia="en-US" w:bidi="ar-SA"/>
    </w:rPr>
  </w:style>
  <w:style w:type="character" w:customStyle="1" w:styleId="CharChar11">
    <w:name w:val="Char Char11"/>
    <w:rPr>
      <w:rFonts w:ascii="Tahoma" w:eastAsia="宋体" w:hAnsi="Tahoma" w:cs="Tahoma"/>
      <w:lang w:val="en-GB" w:eastAsia="en-US" w:bidi="ar-SA"/>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l1">
    <w:name w:val="tal"/>
    <w:basedOn w:val="a1"/>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Pr>
      <w:rFonts w:ascii="Times New Roman" w:eastAsia="MS Mincho" w:hAnsi="Times New Roman"/>
      <w:lang w:val="en-GB" w:eastAsia="en-US"/>
    </w:rPr>
  </w:style>
  <w:style w:type="paragraph" w:customStyle="1" w:styleId="NB2">
    <w:name w:val="NB2"/>
    <w:basedOn w:val="ZG"/>
    <w:pPr>
      <w:framePr w:wrap="notBeside"/>
    </w:pPr>
    <w:rPr>
      <w:rFonts w:eastAsia="宋体"/>
      <w:lang w:eastAsia="en-GB"/>
    </w:rPr>
  </w:style>
  <w:style w:type="paragraph" w:customStyle="1" w:styleId="tableentry">
    <w:name w:val="table entry"/>
    <w:basedOn w:val="a1"/>
    <w:pPr>
      <w:keepNext/>
      <w:spacing w:before="60" w:after="60"/>
    </w:pPr>
    <w:rPr>
      <w:rFonts w:ascii="Bookman Old Style" w:eastAsia="宋体" w:hAnsi="Bookman Old Style"/>
      <w:lang w:val="en-US" w:eastAsia="en-GB"/>
    </w:rPr>
  </w:style>
  <w:style w:type="character" w:customStyle="1" w:styleId="HTMLChar">
    <w:name w:val="HTML 预设格式 Char"/>
    <w:basedOn w:val="a2"/>
    <w:link w:val="HTML"/>
    <w:rPr>
      <w:rFonts w:ascii="Courier New" w:eastAsia="MS Mincho" w:hAnsi="Courier New"/>
      <w:lang w:val="en-GB" w:eastAsia="zh-CN"/>
    </w:rPr>
  </w:style>
  <w:style w:type="character" w:customStyle="1" w:styleId="affb">
    <w:name w:val="コメント内容 (文字)"/>
    <w:rPr>
      <w:b/>
      <w:bCs/>
      <w:lang w:val="en-GB" w:eastAsia="en-US" w:bidi="ar-SA"/>
    </w:rPr>
  </w:style>
  <w:style w:type="paragraph" w:customStyle="1" w:styleId="font5">
    <w:name w:val="font5"/>
    <w:basedOn w:val="a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pPr>
      <w:pBdr>
        <w:top w:val="single" w:sz="8" w:space="0" w:color="auto"/>
        <w:left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pPr>
      <w:pBdr>
        <w:top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pPr>
      <w:pBdr>
        <w:top w:val="single" w:sz="8" w:space="0" w:color="auto"/>
        <w:bottom w:val="single" w:sz="8" w:space="0" w:color="auto"/>
        <w:right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EditorsNoteChar1">
    <w:name w:val="Editor's Note Char1"/>
    <w:rPr>
      <w:rFonts w:ascii="Times New Roman" w:hAnsi="Times New Roman"/>
      <w:color w:val="FF0000"/>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eading1Char2">
    <w:name w:val="Heading 1 Char2"/>
    <w:rPr>
      <w:rFonts w:ascii="Arial" w:hAnsi="Arial"/>
      <w:sz w:val="36"/>
      <w:lang w:val="en-GB" w:eastAsia="en-US"/>
    </w:rPr>
  </w:style>
  <w:style w:type="paragraph" w:customStyle="1" w:styleId="39">
    <w:name w:val="吹き出し3"/>
    <w:basedOn w:val="a1"/>
    <w:semiHidden/>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uiPriority w:val="99"/>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hAnsi="Times New Roman"/>
      <w:b/>
      <w:lang w:val="en-GB" w:eastAsia="ko-KR"/>
    </w:rPr>
  </w:style>
  <w:style w:type="character" w:customStyle="1" w:styleId="11BodyTextChar">
    <w:name w:val="11 BodyText Char"/>
    <w:link w:val="11BodyText"/>
    <w:rPr>
      <w:rFonts w:ascii="Arial" w:eastAsia="宋体" w:hAnsi="Arial"/>
      <w:lang w:val="zh-CN" w:eastAsia="en-GB"/>
    </w:rPr>
  </w:style>
  <w:style w:type="paragraph" w:customStyle="1" w:styleId="TableContent-Bulleted">
    <w:name w:val="Table Content - Bulleted"/>
    <w:basedOn w:val="a1"/>
    <w:pPr>
      <w:numPr>
        <w:numId w:val="7"/>
      </w:numPr>
      <w:overflowPunct w:val="0"/>
      <w:autoSpaceDE w:val="0"/>
      <w:autoSpaceDN w:val="0"/>
      <w:adjustRightInd w:val="0"/>
      <w:textAlignment w:val="baseline"/>
    </w:pPr>
    <w:rPr>
      <w:lang w:eastAsia="en-GB"/>
    </w:rPr>
  </w:style>
  <w:style w:type="paragraph" w:customStyle="1" w:styleId="Tadc">
    <w:name w:val="Tadc"/>
    <w:basedOn w:val="a1"/>
    <w:pPr>
      <w:overflowPunct w:val="0"/>
      <w:autoSpaceDE w:val="0"/>
      <w:autoSpaceDN w:val="0"/>
      <w:adjustRightInd w:val="0"/>
      <w:textAlignment w:val="baseline"/>
    </w:pPr>
    <w:rPr>
      <w:rFonts w:eastAsia="宋体" w:cs="v4.2.0"/>
      <w:lang w:eastAsia="en-GB"/>
    </w:rPr>
  </w:style>
  <w:style w:type="paragraph" w:customStyle="1" w:styleId="Atl">
    <w:name w:val="Atl"/>
    <w:basedOn w:val="a1"/>
    <w:pPr>
      <w:overflowPunct w:val="0"/>
      <w:autoSpaceDE w:val="0"/>
      <w:autoSpaceDN w:val="0"/>
      <w:adjustRightInd w:val="0"/>
      <w:textAlignment w:val="baseline"/>
    </w:pPr>
    <w:rPr>
      <w:rFonts w:eastAsia="宋体" w:cs="v4.2.0"/>
      <w:lang w:eastAsia="en-GB"/>
    </w:rPr>
  </w:style>
  <w:style w:type="character" w:customStyle="1" w:styleId="searchcontent1">
    <w:name w:val="search_content1"/>
    <w:rPr>
      <w:sz w:val="13"/>
      <w:szCs w:val="13"/>
    </w:rPr>
  </w:style>
  <w:style w:type="paragraph" w:customStyle="1" w:styleId="Es">
    <w:name w:val="Es"/>
    <w:basedOn w:val="B1"/>
    <w:pPr>
      <w:overflowPunct w:val="0"/>
      <w:autoSpaceDE w:val="0"/>
      <w:autoSpaceDN w:val="0"/>
      <w:adjustRightInd w:val="0"/>
      <w:textAlignment w:val="baseline"/>
    </w:pPr>
    <w:rPr>
      <w:rFonts w:eastAsia="宋体" w:cs="v4.2.0"/>
      <w:lang w:eastAsia="en-GB"/>
    </w:rPr>
  </w:style>
  <w:style w:type="paragraph" w:customStyle="1" w:styleId="TTH">
    <w:name w:val="TTH"/>
    <w:basedOn w:val="a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pPr>
      <w:numPr>
        <w:numId w:val="8"/>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pPr>
      <w:numPr>
        <w:numId w:val="9"/>
      </w:numPr>
      <w:tabs>
        <w:tab w:val="clear" w:pos="737"/>
        <w:tab w:val="left" w:pos="432"/>
      </w:tabs>
      <w:ind w:left="0" w:firstLine="0"/>
      <w:outlineLvl w:val="9"/>
    </w:pPr>
    <w:rPr>
      <w:rFonts w:eastAsia="宋体"/>
      <w:lang w:eastAsia="zh-CN"/>
    </w:rPr>
  </w:style>
  <w:style w:type="paragraph" w:customStyle="1" w:styleId="21">
    <w:name w:val="21"/>
    <w:basedOn w:val="a1"/>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書式なし (文字)1"/>
    <w:qFormat/>
    <w:rPr>
      <w:rFonts w:ascii="MS Mincho" w:hAnsi="Courier New" w:cs="Courier New"/>
      <w:sz w:val="21"/>
      <w:szCs w:val="21"/>
      <w:lang w:val="en-GB" w:eastAsia="en-US"/>
    </w:rPr>
  </w:style>
  <w:style w:type="character" w:customStyle="1" w:styleId="1b">
    <w:name w:val="文末脚注文字列 (文字)1"/>
    <w:rPr>
      <w:rFonts w:ascii="Times New Roman" w:hAnsi="Times New Roman"/>
      <w:lang w:val="en-GB" w:eastAsia="en-US"/>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1c">
    <w:name w:val="純文字 字元1"/>
    <w:rPr>
      <w:rFonts w:ascii="MingLiU" w:eastAsia="MingLiU" w:hAnsi="Courier New" w:cs="Courier New"/>
      <w:sz w:val="24"/>
      <w:szCs w:val="24"/>
      <w:lang w:val="en-GB" w:eastAsia="en-US"/>
    </w:rPr>
  </w:style>
  <w:style w:type="character" w:customStyle="1" w:styleId="1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MO">
    <w:name w:val="MO"/>
    <w:basedOn w:val="a1"/>
    <w:qFormat/>
    <w:rPr>
      <w:rFonts w:eastAsia="宋体"/>
      <w:lang w:eastAsia="ja-JP"/>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kern w:val="0"/>
      <w:sz w:val="20"/>
      <w:szCs w:val="20"/>
      <w:lang w:val="en-GB" w:eastAsia="en-US"/>
    </w:rPr>
  </w:style>
  <w:style w:type="character" w:customStyle="1" w:styleId="Heading8Char3">
    <w:name w:val="Heading 8 Char3"/>
    <w:rPr>
      <w:rFonts w:ascii="Arial" w:eastAsia="宋体" w:hAnsi="Arial" w:cs="Times New Roman"/>
      <w:kern w:val="0"/>
      <w:sz w:val="36"/>
      <w:szCs w:val="20"/>
      <w:lang w:val="en-GB" w:eastAsia="en-US"/>
    </w:rPr>
  </w:style>
  <w:style w:type="character" w:customStyle="1" w:styleId="Heading9Char2">
    <w:name w:val="Heading 9 Char2"/>
    <w:rPr>
      <w:rFonts w:ascii="Arial" w:eastAsia="宋体" w:hAnsi="Arial" w:cs="Times New Roman"/>
      <w:kern w:val="0"/>
      <w:sz w:val="36"/>
      <w:szCs w:val="20"/>
      <w:lang w:val="en-GB" w:eastAsia="en-US"/>
    </w:rPr>
  </w:style>
  <w:style w:type="character" w:customStyle="1" w:styleId="BalloonTextChar1">
    <w:name w:val="Balloon Text Char1"/>
    <w:uiPriority w:val="99"/>
    <w:rPr>
      <w:rFonts w:ascii="Tahoma" w:eastAsia="宋体"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e">
    <w:name w:val="수정1"/>
    <w:hidden/>
    <w:semiHidden/>
    <w:rPr>
      <w:rFonts w:ascii="Times New Roman" w:eastAsia="Batang" w:hAnsi="Times New Roman"/>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IBN">
    <w:name w:val="IBN"/>
    <w:basedOn w:val="a1"/>
    <w:pPr>
      <w:tabs>
        <w:tab w:val="left" w:pos="567"/>
      </w:tabs>
    </w:pPr>
    <w:rPr>
      <w:rFonts w:eastAsia="宋体"/>
      <w:lang w:eastAsia="en-GB"/>
    </w:rPr>
  </w:style>
  <w:style w:type="paragraph" w:customStyle="1" w:styleId="1e9pt">
    <w:name w:val="1e) 9 pt"/>
    <w:basedOn w:val="B1"/>
    <w:link w:val="1e9ptCar"/>
    <w:qFormat/>
    <w:pPr>
      <w:overflowPunct w:val="0"/>
      <w:autoSpaceDE w:val="0"/>
      <w:autoSpaceDN w:val="0"/>
      <w:adjustRightInd w:val="0"/>
      <w:textAlignment w:val="baseline"/>
    </w:pPr>
    <w:rPr>
      <w:rFonts w:eastAsia="宋体"/>
      <w:szCs w:val="18"/>
      <w:lang w:eastAsia="en-GB"/>
    </w:rPr>
  </w:style>
  <w:style w:type="character" w:customStyle="1" w:styleId="1e9ptCar">
    <w:name w:val="1e) 9 pt Car"/>
    <w:link w:val="1e9pt"/>
    <w:rPr>
      <w:rFonts w:ascii="Times New Roman" w:eastAsia="宋体" w:hAnsi="Times New Roman"/>
      <w:szCs w:val="18"/>
      <w:lang w:val="en-GB" w:eastAsia="en-GB"/>
    </w:rPr>
  </w:style>
  <w:style w:type="paragraph" w:customStyle="1" w:styleId="Npr">
    <w:name w:val="Npr"/>
    <w:basedOn w:val="a1"/>
    <w:pPr>
      <w:ind w:firstLine="284"/>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pPr>
      <w:overflowPunct w:val="0"/>
      <w:autoSpaceDE w:val="0"/>
      <w:autoSpaceDN w:val="0"/>
      <w:adjustRightInd w:val="0"/>
      <w:textAlignment w:val="baseline"/>
    </w:pPr>
    <w:rPr>
      <w:rFonts w:eastAsia="宋体"/>
      <w:lang w:eastAsia="zh-CN"/>
    </w:rPr>
  </w:style>
  <w:style w:type="character" w:customStyle="1" w:styleId="NOChar1">
    <w:name w:val="NO Char1"/>
    <w:rPr>
      <w:rFonts w:eastAsia="MS Mincho"/>
      <w:lang w:val="en-GB" w:eastAsia="en-US" w:bidi="ar-SA"/>
    </w:rPr>
  </w:style>
  <w:style w:type="character" w:customStyle="1" w:styleId="BodyText2Char3">
    <w:name w:val="Body Text 2 Char3"/>
    <w:rPr>
      <w:rFonts w:ascii="Times New Roman" w:eastAsia="宋体" w:hAnsi="Times New Roman" w:cs="Times New Roman"/>
      <w:kern w:val="0"/>
      <w:sz w:val="20"/>
      <w:szCs w:val="20"/>
      <w:lang w:val="en-GB" w:eastAsia="ja-JP"/>
    </w:rPr>
  </w:style>
  <w:style w:type="character" w:customStyle="1" w:styleId="BodyText3Char3">
    <w:name w:val="Body Text 3 Char3"/>
    <w:rPr>
      <w:rFonts w:ascii="Times New Roman" w:eastAsia="宋体" w:hAnsi="Times New Roman" w:cs="Times New Roman"/>
      <w:kern w:val="0"/>
      <w:sz w:val="20"/>
      <w:szCs w:val="20"/>
      <w:lang w:val="en-GB" w:eastAsia="ja-JP"/>
    </w:rPr>
  </w:style>
  <w:style w:type="character" w:customStyle="1" w:styleId="affc">
    <w:name w:val="+"/>
    <w:aliases w:val="superscript"/>
    <w:rPr>
      <w:vertAlign w:val="superscript"/>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ext">
    <w:name w:val="text"/>
    <w:basedOn w:val="a1"/>
    <w:pPr>
      <w:widowControl w:val="0"/>
      <w:spacing w:after="240"/>
      <w:jc w:val="both"/>
    </w:pPr>
    <w:rPr>
      <w:rFonts w:eastAsia="宋体"/>
      <w:sz w:val="24"/>
      <w:lang w:val="en-AU" w:eastAsia="ja-JP"/>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a1"/>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1"/>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宋体"/>
      <w:b/>
      <w:kern w:val="28"/>
      <w:sz w:val="24"/>
      <w:lang w:val="en-US" w:eastAsia="ja-JP"/>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宋体"/>
      <w:lang w:eastAsia="zh-TW"/>
    </w:rPr>
  </w:style>
  <w:style w:type="paragraph" w:customStyle="1" w:styleId="TH0">
    <w:name w:val="样式 TH"/>
    <w:basedOn w:val="TH"/>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sz w:val="16"/>
      <w:szCs w:val="16"/>
      <w:lang w:eastAsia="en-GB"/>
    </w:rPr>
  </w:style>
  <w:style w:type="character" w:customStyle="1" w:styleId="apple-style-span">
    <w:name w:val="apple-style-span"/>
  </w:style>
  <w:style w:type="character" w:customStyle="1" w:styleId="apple-converted-space">
    <w:name w:val="apple-converted-space"/>
  </w:style>
  <w:style w:type="character" w:customStyle="1" w:styleId="Char1">
    <w:name w:val="列表 Char1"/>
    <w:link w:val="a5"/>
    <w:rPr>
      <w:rFonts w:ascii="Times New Roman" w:hAnsi="Times New Roman"/>
      <w:lang w:val="en-GB" w:eastAsia="en-US"/>
    </w:rPr>
  </w:style>
  <w:style w:type="paragraph" w:customStyle="1" w:styleId="TableEntry0">
    <w:name w:val="Table Entry"/>
    <w:basedOn w:val="a1"/>
    <w:next w:val="a1"/>
    <w:pPr>
      <w:spacing w:after="0"/>
    </w:pPr>
    <w:rPr>
      <w:rFonts w:ascii="IMHNGF+BookmanOldStyle" w:eastAsia="宋体" w:hAnsi="IMHNGF+BookmanOldStyle"/>
      <w:sz w:val="24"/>
      <w:szCs w:val="24"/>
      <w:lang w:val="en-US" w:eastAsia="ja-JP"/>
    </w:rPr>
  </w:style>
  <w:style w:type="character" w:customStyle="1" w:styleId="BodyTextIndentChar3">
    <w:name w:val="Body Text Indent Char3"/>
    <w:rPr>
      <w:rFonts w:ascii="Times New Roman" w:eastAsia="宋体" w:hAnsi="Times New Roman" w:cs="Times New Roman"/>
      <w:kern w:val="0"/>
      <w:sz w:val="20"/>
      <w:szCs w:val="20"/>
      <w:lang w:val="en-GB" w:eastAsia="ja-JP"/>
    </w:rPr>
  </w:style>
  <w:style w:type="paragraph" w:customStyle="1" w:styleId="tac0">
    <w:name w:val="tac0"/>
    <w:basedOn w:val="a1"/>
    <w:pPr>
      <w:keepNext/>
      <w:spacing w:after="0"/>
      <w:jc w:val="center"/>
    </w:pPr>
    <w:rPr>
      <w:rFonts w:ascii="Arial" w:eastAsia="宋体" w:hAnsi="Arial" w:cs="Arial"/>
      <w:sz w:val="18"/>
      <w:szCs w:val="18"/>
      <w:lang w:val="en-US" w:eastAsia="zh-CN"/>
    </w:rPr>
  </w:style>
  <w:style w:type="paragraph" w:customStyle="1" w:styleId="tal00">
    <w:name w:val="tal0"/>
    <w:basedOn w:val="a1"/>
    <w:pPr>
      <w:keepNext/>
      <w:spacing w:after="0"/>
    </w:pPr>
    <w:rPr>
      <w:rFonts w:ascii="Arial" w:eastAsia="宋体" w:hAnsi="Arial" w:cs="Arial"/>
      <w:sz w:val="18"/>
      <w:szCs w:val="18"/>
      <w:lang w:val="en-US" w:eastAsia="zh-CN"/>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1"/>
    <w:pPr>
      <w:spacing w:after="0"/>
      <w:ind w:leftChars="400" w:left="400"/>
    </w:pPr>
    <w:rPr>
      <w:rFonts w:eastAsia="宋体"/>
      <w:sz w:val="24"/>
      <w:szCs w:val="24"/>
      <w:lang w:val="en-US" w:eastAsia="ja-JP"/>
    </w:rPr>
  </w:style>
  <w:style w:type="paragraph" w:customStyle="1" w:styleId="no0">
    <w:name w:val="no"/>
    <w:basedOn w:val="a1"/>
    <w:pPr>
      <w:ind w:left="1135" w:hanging="851"/>
    </w:pPr>
    <w:rPr>
      <w:rFonts w:eastAsia="宋体"/>
      <w:lang w:val="en-US" w:eastAsia="ja-JP"/>
    </w:rPr>
  </w:style>
  <w:style w:type="paragraph" w:customStyle="1" w:styleId="talcharchar0">
    <w:name w:val="talcharchar"/>
    <w:basedOn w:val="a1"/>
    <w:pPr>
      <w:spacing w:before="100" w:beforeAutospacing="1" w:after="100" w:afterAutospacing="1"/>
    </w:pPr>
    <w:rPr>
      <w:rFonts w:eastAsia="Calibri"/>
      <w:sz w:val="24"/>
      <w:szCs w:val="24"/>
      <w:lang w:eastAsia="en-GB"/>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Pr>
      <w:rFonts w:ascii="Courier New" w:eastAsia="宋体" w:hAnsi="Courier New"/>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qFormat/>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Char10">
    <w:name w:val="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宋体"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character" w:customStyle="1" w:styleId="Heading9Char1">
    <w:name w:val="Heading 9 Char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pPr>
      <w:keepNext/>
      <w:keepLines/>
      <w:spacing w:before="60" w:after="60"/>
      <w:jc w:val="center"/>
    </w:pPr>
    <w:rPr>
      <w:rFonts w:ascii="Courier New" w:eastAsia="宋体" w:hAnsi="Courier New"/>
      <w:lang w:eastAsia="en-GB"/>
    </w:rPr>
  </w:style>
  <w:style w:type="paragraph" w:customStyle="1" w:styleId="affd">
    <w:name w:val="標準番号"/>
    <w:basedOn w:val="a1"/>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Pr>
      <w:rFonts w:ascii="Arial" w:eastAsia="MS Mincho" w:hAnsi="Arial"/>
      <w:lang w:eastAsia="en-GB"/>
    </w:rPr>
  </w:style>
  <w:style w:type="paragraph" w:customStyle="1" w:styleId="H600">
    <w:name w:val="H6 + 左侧:  0 厘米"/>
    <w:aliases w:val="首行缩进:  0 厘H6米"/>
    <w:basedOn w:val="H6"/>
    <w:pPr>
      <w:ind w:left="0" w:firstLine="0"/>
    </w:pPr>
    <w:rPr>
      <w:rFonts w:eastAsia="宋体"/>
      <w:lang w:eastAsia="zh-CN"/>
    </w:rPr>
  </w:style>
  <w:style w:type="paragraph" w:customStyle="1" w:styleId="2e">
    <w:name w:val="列出段落2"/>
    <w:basedOn w:val="a1"/>
    <w:qFormat/>
    <w:pPr>
      <w:ind w:firstLineChars="200" w:firstLine="420"/>
    </w:pPr>
    <w:rPr>
      <w:rFonts w:eastAsia="宋体"/>
      <w:lang w:eastAsia="en-GB"/>
    </w:rPr>
  </w:style>
  <w:style w:type="paragraph" w:customStyle="1" w:styleId="1f">
    <w:name w:val="列出段落1"/>
    <w:basedOn w:val="a1"/>
    <w:qFormat/>
    <w:pPr>
      <w:ind w:firstLineChars="200" w:firstLine="420"/>
    </w:pPr>
    <w:rPr>
      <w:rFonts w:eastAsia="宋体"/>
      <w:lang w:eastAsia="en-GB"/>
    </w:rPr>
  </w:style>
  <w:style w:type="paragraph" w:customStyle="1" w:styleId="b31">
    <w:name w:val="b3"/>
    <w:basedOn w:val="a1"/>
    <w:pPr>
      <w:ind w:left="1135" w:hanging="284"/>
    </w:pPr>
    <w:rPr>
      <w:rFonts w:ascii="Calibri" w:eastAsia="MS PGothic" w:hAnsi="Calibri" w:cs="Calibri"/>
      <w:sz w:val="22"/>
      <w:szCs w:val="22"/>
      <w:lang w:eastAsia="en-GB"/>
    </w:rPr>
  </w:style>
  <w:style w:type="paragraph" w:customStyle="1" w:styleId="b40">
    <w:name w:val="b4"/>
    <w:basedOn w:val="a1"/>
    <w:pPr>
      <w:ind w:left="1418" w:hanging="284"/>
    </w:pPr>
    <w:rPr>
      <w:rFonts w:ascii="Calibri" w:eastAsia="MS PGothic" w:hAnsi="Calibri" w:cs="Calibri"/>
      <w:sz w:val="22"/>
      <w:szCs w:val="22"/>
      <w:lang w:eastAsia="en-GB"/>
    </w:rPr>
  </w:style>
  <w:style w:type="paragraph" w:customStyle="1" w:styleId="b21">
    <w:name w:val="b2"/>
    <w:basedOn w:val="a1"/>
    <w:pPr>
      <w:ind w:left="851" w:hanging="284"/>
    </w:pPr>
    <w:rPr>
      <w:rFonts w:eastAsia="MS PGothic"/>
      <w:lang w:eastAsia="en-GB"/>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e">
    <w:name w:val="段落フォント"/>
    <w:qFormat/>
  </w:style>
  <w:style w:type="character" w:customStyle="1" w:styleId="afff">
    <w:name w:val="脚注番号"/>
    <w:qFormat/>
    <w:rPr>
      <w:b/>
      <w:position w:val="3"/>
      <w:sz w:val="16"/>
    </w:rPr>
  </w:style>
  <w:style w:type="character" w:customStyle="1" w:styleId="afff0">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1">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fff1">
    <w:name w:val="番号付け記号"/>
    <w:qFormat/>
  </w:style>
  <w:style w:type="paragraph" w:customStyle="1" w:styleId="afff2">
    <w:name w:val="見出し"/>
    <w:basedOn w:val="a1"/>
    <w:next w:val="ad"/>
    <w:qFormat/>
    <w:pPr>
      <w:keepNext/>
      <w:suppressAutoHyphens/>
      <w:spacing w:before="240" w:after="120"/>
    </w:pPr>
    <w:rPr>
      <w:rFonts w:ascii="Arial" w:eastAsia="MS PGothic" w:hAnsi="Arial" w:cs="Mangal"/>
      <w:sz w:val="28"/>
      <w:szCs w:val="28"/>
      <w:lang w:eastAsia="ar-SA"/>
    </w:rPr>
  </w:style>
  <w:style w:type="paragraph" w:customStyle="1" w:styleId="afff3">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4">
    <w:name w:val="索引"/>
    <w:basedOn w:val="a1"/>
    <w:qFormat/>
    <w:pPr>
      <w:suppressLineNumbers/>
      <w:suppressAutoHyphens/>
    </w:pPr>
    <w:rPr>
      <w:rFonts w:eastAsia="MS Mincho" w:cs="Mangal"/>
      <w:lang w:eastAsia="ar-SA"/>
    </w:rPr>
  </w:style>
  <w:style w:type="paragraph" w:customStyle="1" w:styleId="afff5">
    <w:name w:val="段落番号"/>
    <w:basedOn w:val="a5"/>
    <w:qFormat/>
    <w:pPr>
      <w:tabs>
        <w:tab w:val="left" w:pos="644"/>
      </w:tabs>
      <w:suppressAutoHyphens/>
      <w:ind w:left="644" w:hanging="360"/>
    </w:pPr>
    <w:rPr>
      <w:rFonts w:eastAsia="MS Mincho" w:cs="CG Times (WN)"/>
      <w:lang w:eastAsia="ar-SA"/>
    </w:rPr>
  </w:style>
  <w:style w:type="paragraph" w:customStyle="1" w:styleId="2f">
    <w:name w:val="段落番号 2"/>
    <w:basedOn w:val="afff5"/>
    <w:qFormat/>
    <w:pPr>
      <w:ind w:left="851" w:hanging="284"/>
    </w:pPr>
  </w:style>
  <w:style w:type="paragraph" w:customStyle="1" w:styleId="afff6">
    <w:name w:val="箇条書き"/>
    <w:basedOn w:val="a5"/>
    <w:qFormat/>
    <w:pPr>
      <w:tabs>
        <w:tab w:val="left" w:pos="644"/>
      </w:tabs>
      <w:suppressAutoHyphens/>
      <w:ind w:left="644" w:hanging="360"/>
    </w:pPr>
    <w:rPr>
      <w:rFonts w:eastAsia="MS Mincho" w:cs="CG Times (WN)"/>
      <w:lang w:eastAsia="ar-SA"/>
    </w:rPr>
  </w:style>
  <w:style w:type="paragraph" w:customStyle="1" w:styleId="2f0">
    <w:name w:val="箇条書き 2"/>
    <w:basedOn w:val="afff6"/>
    <w:qFormat/>
    <w:pPr>
      <w:tabs>
        <w:tab w:val="clear" w:pos="644"/>
        <w:tab w:val="left" w:pos="1494"/>
      </w:tabs>
      <w:ind w:left="851" w:hanging="284"/>
    </w:pPr>
  </w:style>
  <w:style w:type="paragraph" w:customStyle="1" w:styleId="3a">
    <w:name w:val="箇条書き 3"/>
    <w:basedOn w:val="2f0"/>
    <w:qFormat/>
    <w:pPr>
      <w:ind w:left="1135"/>
    </w:pPr>
  </w:style>
  <w:style w:type="paragraph" w:customStyle="1" w:styleId="2f1">
    <w:name w:val="一覧 2"/>
    <w:basedOn w:val="a5"/>
    <w:qFormat/>
    <w:pPr>
      <w:suppressAutoHyphens/>
      <w:ind w:left="851"/>
    </w:pPr>
    <w:rPr>
      <w:rFonts w:eastAsia="MS Mincho" w:cs="CG Times (WN)"/>
      <w:lang w:eastAsia="ar-SA"/>
    </w:rPr>
  </w:style>
  <w:style w:type="paragraph" w:customStyle="1" w:styleId="3b">
    <w:name w:val="一覧 3"/>
    <w:basedOn w:val="2f1"/>
    <w:qFormat/>
    <w:pPr>
      <w:ind w:left="1135"/>
    </w:pPr>
  </w:style>
  <w:style w:type="paragraph" w:customStyle="1" w:styleId="46">
    <w:name w:val="一覧 4"/>
    <w:basedOn w:val="3b"/>
    <w:qFormat/>
    <w:pPr>
      <w:ind w:left="1418"/>
    </w:pPr>
  </w:style>
  <w:style w:type="paragraph" w:customStyle="1" w:styleId="56">
    <w:name w:val="一覧 5"/>
    <w:basedOn w:val="46"/>
    <w:qFormat/>
    <w:pPr>
      <w:ind w:left="1702"/>
    </w:pPr>
  </w:style>
  <w:style w:type="paragraph" w:customStyle="1" w:styleId="47">
    <w:name w:val="箇条書き 4"/>
    <w:basedOn w:val="3a"/>
    <w:qFormat/>
    <w:pPr>
      <w:ind w:left="1418"/>
    </w:pPr>
  </w:style>
  <w:style w:type="paragraph" w:customStyle="1" w:styleId="57">
    <w:name w:val="箇条書き 5"/>
    <w:basedOn w:val="47"/>
    <w:qFormat/>
    <w:pPr>
      <w:ind w:left="1702"/>
    </w:pPr>
  </w:style>
  <w:style w:type="paragraph" w:customStyle="1" w:styleId="afff7">
    <w:name w:val="コメント文字列"/>
    <w:basedOn w:val="a1"/>
    <w:qFormat/>
    <w:pPr>
      <w:suppressAutoHyphens/>
    </w:pPr>
    <w:rPr>
      <w:rFonts w:eastAsia="MS Mincho" w:cs="CG Times (WN)"/>
      <w:lang w:eastAsia="ar-SA"/>
    </w:rPr>
  </w:style>
  <w:style w:type="paragraph" w:customStyle="1" w:styleId="afff8">
    <w:name w:val="コメント内容"/>
    <w:basedOn w:val="afff7"/>
    <w:next w:val="afff7"/>
    <w:qFormat/>
    <w:rPr>
      <w:b/>
      <w:bCs/>
    </w:rPr>
  </w:style>
  <w:style w:type="paragraph" w:customStyle="1" w:styleId="afff9">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a">
    <w:name w:val="書式なし"/>
    <w:basedOn w:val="a1"/>
    <w:qFormat/>
    <w:pPr>
      <w:suppressAutoHyphens/>
    </w:pPr>
    <w:rPr>
      <w:rFonts w:ascii="Courier New" w:eastAsia="MS Mincho" w:hAnsi="Courier New" w:cs="CG Times (WN)"/>
      <w:lang w:val="nb-NO" w:eastAsia="ar-SA"/>
    </w:rPr>
  </w:style>
  <w:style w:type="paragraph" w:customStyle="1" w:styleId="220">
    <w:name w:val="本文 22"/>
    <w:basedOn w:val="a1"/>
    <w:qFormat/>
    <w:pPr>
      <w:suppressAutoHyphens/>
      <w:spacing w:after="120"/>
    </w:pPr>
    <w:rPr>
      <w:rFonts w:eastAsia="MS Mincho" w:cs="CG Times (WN)"/>
      <w:lang w:eastAsia="ar-SA"/>
    </w:rPr>
  </w:style>
  <w:style w:type="paragraph" w:customStyle="1" w:styleId="320">
    <w:name w:val="本文 32"/>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before="100" w:after="100"/>
    </w:pPr>
    <w:rPr>
      <w:rFonts w:eastAsia="Arial Unicode MS" w:cs="CG Times (WN)"/>
      <w:sz w:val="24"/>
      <w:szCs w:val="24"/>
      <w:lang w:eastAsia="en-GB"/>
    </w:rPr>
  </w:style>
  <w:style w:type="paragraph" w:customStyle="1" w:styleId="2f2">
    <w:name w:val="本文インデント 2"/>
    <w:basedOn w:val="a1"/>
    <w:qFormat/>
    <w:pPr>
      <w:suppressAutoHyphens/>
      <w:ind w:left="567"/>
    </w:pPr>
    <w:rPr>
      <w:rFonts w:ascii="Arial" w:eastAsia="MS Mincho" w:hAnsi="Arial" w:cs="Arial"/>
      <w:lang w:eastAsia="ar-SA"/>
    </w:rPr>
  </w:style>
  <w:style w:type="paragraph" w:customStyle="1" w:styleId="afffb">
    <w:name w:val="標準インデント"/>
    <w:basedOn w:val="a1"/>
    <w:qFormat/>
    <w:pPr>
      <w:suppressAutoHyphens/>
      <w:ind w:left="708"/>
    </w:pPr>
    <w:rPr>
      <w:rFonts w:eastAsia="MS Mincho" w:cs="CG Times (WN)"/>
      <w:lang w:eastAsia="ar-SA"/>
    </w:rPr>
  </w:style>
  <w:style w:type="paragraph" w:customStyle="1" w:styleId="afffc">
    <w:name w:val="記"/>
    <w:basedOn w:val="a1"/>
    <w:next w:val="a1"/>
    <w:qFormat/>
    <w:pPr>
      <w:suppressAutoHyphens/>
    </w:pPr>
    <w:rPr>
      <w:rFonts w:eastAsia="MS Mincho" w:cs="CG Times (WN)"/>
      <w:lang w:eastAsia="ar-SA"/>
    </w:rPr>
  </w:style>
  <w:style w:type="paragraph" w:customStyle="1" w:styleId="HTML4">
    <w:name w:val="HTML 書式付き"/>
    <w:basedOn w:val="a1"/>
    <w:qFormat/>
    <w:pPr>
      <w:suppressAutoHyphens/>
    </w:pPr>
    <w:rPr>
      <w:rFonts w:ascii="Courier New" w:eastAsia="MS Mincho" w:hAnsi="Courier New" w:cs="Courier New"/>
      <w:lang w:eastAsia="ar-SA"/>
    </w:rPr>
  </w:style>
  <w:style w:type="paragraph" w:customStyle="1" w:styleId="afffd">
    <w:name w:val="表の内容"/>
    <w:basedOn w:val="a1"/>
    <w:qFormat/>
    <w:pPr>
      <w:suppressLineNumbers/>
      <w:suppressAutoHyphens/>
    </w:pPr>
    <w:rPr>
      <w:rFonts w:eastAsia="MS Mincho" w:cs="CG Times (WN)"/>
      <w:lang w:eastAsia="ar-SA"/>
    </w:rPr>
  </w:style>
  <w:style w:type="paragraph" w:customStyle="1" w:styleId="afffe">
    <w:name w:val="表の見出し"/>
    <w:basedOn w:val="afffd"/>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rPr>
      <w:rFonts w:ascii="Times New Roman" w:eastAsia="宋体"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qFormat/>
  </w:style>
  <w:style w:type="character" w:customStyle="1" w:styleId="CommentReference1">
    <w:name w:val="Comment Reference1"/>
    <w:rPr>
      <w:sz w:val="16"/>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a1"/>
    <w:pPr>
      <w:shd w:val="clear" w:color="auto" w:fill="000080"/>
      <w:suppressAutoHyphens/>
    </w:pPr>
    <w:rPr>
      <w:rFonts w:ascii="Tahoma" w:eastAsia="MS Mincho" w:hAnsi="Tahoma"/>
      <w:lang w:eastAsia="ar-SA"/>
    </w:rPr>
  </w:style>
  <w:style w:type="paragraph" w:customStyle="1" w:styleId="PlainText1">
    <w:name w:val="Plain Text1"/>
    <w:basedOn w:val="a1"/>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pPr>
      <w:tabs>
        <w:tab w:val="left" w:pos="644"/>
      </w:tabs>
      <w:suppressAutoHyphens/>
      <w:ind w:left="644" w:hanging="360"/>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a5"/>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pPr>
      <w:suppressAutoHyphens/>
      <w:spacing w:after="120"/>
    </w:pPr>
    <w:rPr>
      <w:rFonts w:eastAsia="MS Mincho"/>
      <w:lang w:eastAsia="ar-SA"/>
    </w:rPr>
  </w:style>
  <w:style w:type="paragraph" w:customStyle="1" w:styleId="BodyTextIndent21">
    <w:name w:val="Body Text Indent 21"/>
    <w:basedOn w:val="a1"/>
    <w:pPr>
      <w:suppressAutoHyphens/>
      <w:ind w:left="567"/>
    </w:pPr>
    <w:rPr>
      <w:rFonts w:ascii="Arial" w:eastAsia="MS Mincho" w:hAnsi="Arial" w:cs="Arial"/>
      <w:lang w:eastAsia="ar-SA"/>
    </w:rPr>
  </w:style>
  <w:style w:type="paragraph" w:customStyle="1" w:styleId="NormalIndent1">
    <w:name w:val="Normal Indent1"/>
    <w:basedOn w:val="a1"/>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
    <w:name w:val="枠の内容"/>
    <w:basedOn w:val="ad"/>
    <w:qFormat/>
  </w:style>
  <w:style w:type="character" w:customStyle="1" w:styleId="CharChar22">
    <w:name w:val="Char Char22"/>
    <w:qFormat/>
    <w:rPr>
      <w:rFonts w:ascii="Arial" w:hAnsi="Arial"/>
      <w:lang w:val="en-GB"/>
    </w:rPr>
  </w:style>
  <w:style w:type="character" w:customStyle="1" w:styleId="3Char3">
    <w:name w:val="正文文本缩进 3 Char"/>
    <w:basedOn w:val="a2"/>
    <w:link w:val="35"/>
    <w:qFormat/>
    <w:rPr>
      <w:rFonts w:ascii="Times New Roman" w:eastAsia="宋体" w:hAnsi="Times New Roman"/>
      <w:lang w:val="zh-CN" w:eastAsia="en-GB"/>
    </w:rPr>
  </w:style>
  <w:style w:type="paragraph" w:customStyle="1" w:styleId="numberedlist0">
    <w:name w:val="numbered list"/>
    <w:basedOn w:val="a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pPr>
      <w:tabs>
        <w:tab w:val="left" w:pos="1134"/>
      </w:tabs>
      <w:spacing w:after="0"/>
    </w:pPr>
    <w:rPr>
      <w:rFonts w:eastAsia="MS Mincho"/>
      <w:lang w:eastAsia="en-GB"/>
    </w:rPr>
  </w:style>
  <w:style w:type="paragraph" w:customStyle="1" w:styleId="Meetingcaption">
    <w:name w:val="Meeting caption"/>
    <w:basedOn w:val="a1"/>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pPr>
      <w:spacing w:after="240"/>
      <w:jc w:val="both"/>
    </w:pPr>
    <w:rPr>
      <w:rFonts w:ascii="Helvetica" w:eastAsia="宋体" w:hAnsi="Helvetica"/>
      <w:lang w:eastAsia="en-GB"/>
    </w:rPr>
  </w:style>
  <w:style w:type="paragraph" w:customStyle="1" w:styleId="Cell">
    <w:name w:val="Cell"/>
    <w:basedOn w:val="a1"/>
    <w:pPr>
      <w:spacing w:after="0" w:line="240" w:lineRule="exact"/>
      <w:jc w:val="center"/>
    </w:pPr>
    <w:rPr>
      <w:rFonts w:eastAsia="宋体"/>
      <w:sz w:val="16"/>
      <w:lang w:val="en-US" w:eastAsia="en-GB"/>
    </w:rPr>
  </w:style>
  <w:style w:type="paragraph" w:customStyle="1" w:styleId="h61">
    <w:name w:val="h6"/>
    <w:basedOn w:val="a1"/>
    <w:pPr>
      <w:spacing w:before="100" w:beforeAutospacing="1" w:after="100" w:afterAutospacing="1"/>
    </w:pPr>
    <w:rPr>
      <w:rFonts w:eastAsia="宋体"/>
      <w:sz w:val="24"/>
      <w:szCs w:val="24"/>
      <w:lang w:val="en-US" w:eastAsia="en-GB"/>
    </w:rPr>
  </w:style>
  <w:style w:type="paragraph" w:customStyle="1" w:styleId="tah0">
    <w:name w:val="tah"/>
    <w:basedOn w:val="a1"/>
    <w:qFormat/>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left" w:pos="2560"/>
      </w:tabs>
      <w:ind w:left="2560" w:hanging="357"/>
    </w:pPr>
    <w:rPr>
      <w:rFonts w:eastAsia="宋体"/>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a1"/>
    <w:qFormat/>
    <w:pPr>
      <w:ind w:left="720"/>
      <w:contextualSpacing/>
    </w:pPr>
    <w:rPr>
      <w:rFonts w:eastAsia="宋体"/>
      <w:lang w:eastAsia="en-GB"/>
    </w:rPr>
  </w:style>
  <w:style w:type="character" w:customStyle="1" w:styleId="1f0">
    <w:name w:val="段落フォント1"/>
  </w:style>
  <w:style w:type="character" w:customStyle="1" w:styleId="1f1">
    <w:name w:val="コメント参照1"/>
    <w:rPr>
      <w:sz w:val="16"/>
    </w:rPr>
  </w:style>
  <w:style w:type="paragraph" w:customStyle="1" w:styleId="1f2">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3">
    <w:name w:val="段落番号1"/>
    <w:basedOn w:val="a5"/>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pPr>
      <w:tabs>
        <w:tab w:val="left" w:pos="644"/>
      </w:tabs>
      <w:suppressAutoHyphens/>
      <w:ind w:left="644" w:hanging="360"/>
    </w:pPr>
    <w:rPr>
      <w:rFonts w:eastAsia="MS Mincho" w:cs="CG Times (WN)"/>
      <w:lang w:eastAsia="ar-SA"/>
    </w:rPr>
  </w:style>
  <w:style w:type="paragraph" w:customStyle="1" w:styleId="211">
    <w:name w:val="箇条書き 21"/>
    <w:basedOn w:val="1f4"/>
    <w:pPr>
      <w:tabs>
        <w:tab w:val="clear" w:pos="644"/>
        <w:tab w:val="left" w:pos="1494"/>
      </w:tabs>
      <w:ind w:left="851" w:hanging="284"/>
    </w:pPr>
  </w:style>
  <w:style w:type="paragraph" w:customStyle="1" w:styleId="310">
    <w:name w:val="箇条書き 31"/>
    <w:basedOn w:val="211"/>
    <w:pPr>
      <w:ind w:left="1135"/>
    </w:pPr>
  </w:style>
  <w:style w:type="paragraph" w:customStyle="1" w:styleId="212">
    <w:name w:val="一覧 21"/>
    <w:basedOn w:val="a5"/>
    <w:pPr>
      <w:suppressAutoHyphens/>
      <w:ind w:left="851"/>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5">
    <w:name w:val="コメント文字列1"/>
    <w:basedOn w:val="a1"/>
    <w:pPr>
      <w:suppressAutoHyphens/>
    </w:pPr>
    <w:rPr>
      <w:rFonts w:eastAsia="MS Mincho" w:cs="CG Times (WN)"/>
      <w:lang w:eastAsia="ar-SA"/>
    </w:rPr>
  </w:style>
  <w:style w:type="paragraph" w:customStyle="1" w:styleId="1f6">
    <w:name w:val="コメント内容1"/>
    <w:basedOn w:val="1f5"/>
    <w:next w:val="1f5"/>
    <w:rPr>
      <w:b/>
      <w:bCs/>
    </w:rPr>
  </w:style>
  <w:style w:type="paragraph" w:customStyle="1" w:styleId="1f7">
    <w:name w:val="見出しマップ1"/>
    <w:basedOn w:val="a1"/>
    <w:pPr>
      <w:shd w:val="clear" w:color="auto" w:fill="000080"/>
      <w:suppressAutoHyphens/>
    </w:pPr>
    <w:rPr>
      <w:rFonts w:ascii="Tahoma" w:eastAsia="MS Mincho" w:hAnsi="Tahoma" w:cs="Tahoma"/>
      <w:lang w:eastAsia="ar-SA"/>
    </w:rPr>
  </w:style>
  <w:style w:type="paragraph" w:customStyle="1" w:styleId="1f8">
    <w:name w:val="書式なし1"/>
    <w:basedOn w:val="a1"/>
    <w:pPr>
      <w:suppressAutoHyphens/>
    </w:pPr>
    <w:rPr>
      <w:rFonts w:ascii="Courier New" w:eastAsia="MS Mincho" w:hAnsi="Courier New" w:cs="CG Times (WN)"/>
      <w:lang w:val="nb-NO" w:eastAsia="ar-SA"/>
    </w:rPr>
  </w:style>
  <w:style w:type="paragraph" w:customStyle="1" w:styleId="213">
    <w:name w:val="本文 21"/>
    <w:basedOn w:val="a1"/>
    <w:pPr>
      <w:suppressAutoHyphens/>
      <w:spacing w:after="120"/>
    </w:pPr>
    <w:rPr>
      <w:rFonts w:eastAsia="MS Mincho" w:cs="CG Times (WN)"/>
      <w:lang w:eastAsia="ar-SA"/>
    </w:rPr>
  </w:style>
  <w:style w:type="paragraph" w:customStyle="1" w:styleId="312">
    <w:name w:val="本文 31"/>
    <w:basedOn w:val="a1"/>
    <w:pPr>
      <w:suppressAutoHyphens/>
      <w:spacing w:after="120"/>
    </w:pPr>
    <w:rPr>
      <w:rFonts w:eastAsia="MS Mincho" w:cs="CG Times (WN)"/>
      <w:lang w:eastAsia="ar-SA"/>
    </w:rPr>
  </w:style>
  <w:style w:type="paragraph" w:customStyle="1" w:styleId="Web1">
    <w:name w:val="標準 (Web)1"/>
    <w:basedOn w:val="a1"/>
    <w:pPr>
      <w:suppressAutoHyphens/>
      <w:spacing w:before="100" w:after="100"/>
    </w:pPr>
    <w:rPr>
      <w:rFonts w:eastAsia="Arial Unicode MS" w:cs="CG Times (WN)"/>
      <w:sz w:val="24"/>
      <w:szCs w:val="24"/>
      <w:lang w:eastAsia="en-GB"/>
    </w:rPr>
  </w:style>
  <w:style w:type="paragraph" w:customStyle="1" w:styleId="214">
    <w:name w:val="本文インデント 21"/>
    <w:basedOn w:val="a1"/>
    <w:pPr>
      <w:suppressAutoHyphens/>
      <w:ind w:left="567"/>
    </w:pPr>
    <w:rPr>
      <w:rFonts w:ascii="Arial" w:eastAsia="MS Mincho" w:hAnsi="Arial" w:cs="Arial"/>
      <w:lang w:eastAsia="ar-SA"/>
    </w:rPr>
  </w:style>
  <w:style w:type="paragraph" w:customStyle="1" w:styleId="1f9">
    <w:name w:val="標準インデント1"/>
    <w:basedOn w:val="a1"/>
    <w:pPr>
      <w:suppressAutoHyphens/>
      <w:ind w:left="708"/>
    </w:pPr>
    <w:rPr>
      <w:rFonts w:eastAsia="MS Mincho" w:cs="CG Times (WN)"/>
      <w:lang w:eastAsia="ar-SA"/>
    </w:rPr>
  </w:style>
  <w:style w:type="paragraph" w:customStyle="1" w:styleId="1fa">
    <w:name w:val="記1"/>
    <w:basedOn w:val="a1"/>
    <w:next w:val="a1"/>
    <w:pPr>
      <w:suppressAutoHyphens/>
    </w:pPr>
    <w:rPr>
      <w:rFonts w:eastAsia="MS Mincho" w:cs="CG Times (WN)"/>
      <w:lang w:eastAsia="ar-SA"/>
    </w:rPr>
  </w:style>
  <w:style w:type="paragraph" w:customStyle="1" w:styleId="HTML10">
    <w:name w:val="HTML 書式付き1"/>
    <w:basedOn w:val="a1"/>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rPr>
      <w:lang w:val="en-GB" w:eastAsia="en-GB"/>
    </w:rPr>
  </w:style>
  <w:style w:type="paragraph" w:customStyle="1" w:styleId="1fb">
    <w:name w:val="题注1"/>
    <w:basedOn w:val="a1"/>
    <w:next w:val="a1"/>
    <w:pPr>
      <w:spacing w:before="120" w:after="120"/>
    </w:pPr>
    <w:rPr>
      <w:rFonts w:eastAsia="MS Mincho"/>
      <w:b/>
      <w:lang w:eastAsia="en-GB"/>
    </w:rPr>
  </w:style>
  <w:style w:type="paragraph" w:customStyle="1" w:styleId="1fc">
    <w:name w:val="图表目录1"/>
    <w:basedOn w:val="a1"/>
    <w:next w:val="a1"/>
    <w:pPr>
      <w:ind w:left="400" w:hanging="400"/>
      <w:jc w:val="center"/>
    </w:pPr>
    <w:rPr>
      <w:rFonts w:eastAsia="MS Mincho"/>
      <w:b/>
      <w:lang w:eastAsia="en-GB"/>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ListChar">
    <w:name w:val="List Char"/>
    <w:rPr>
      <w:lang w:val="en-GB" w:eastAsia="ar-SA" w:bidi="ar-SA"/>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2Char">
    <w:name w:val="列表 2 Char"/>
    <w:link w:val="20"/>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ommentSubjectChar2">
    <w:name w:val="Comment Subject Char2"/>
    <w:rPr>
      <w:rFonts w:eastAsia="Times New Roman"/>
      <w:b/>
      <w:bCs/>
      <w:lang w:val="en-GB"/>
    </w:rPr>
  </w:style>
  <w:style w:type="character" w:customStyle="1" w:styleId="CaptionChar3">
    <w:name w:val="Caption Char3"/>
    <w:rPr>
      <w:rFonts w:ascii="CG Times (WN)" w:eastAsia="Malgun Gothic" w:hAnsi="CG Times (WN)"/>
      <w:b/>
      <w:lang w:val="en-GB" w:eastAsia="en-US"/>
    </w:rPr>
  </w:style>
  <w:style w:type="paragraph" w:customStyle="1" w:styleId="48">
    <w:name w:val="吹き出し4"/>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変更箇所2"/>
    <w:hidden/>
    <w:semiHidden/>
    <w:rPr>
      <w:rFonts w:ascii="Times New Roman" w:eastAsia="MS Mincho" w:hAnsi="Times New Roman"/>
      <w:lang w:val="en-GB" w:eastAsia="en-US"/>
    </w:rPr>
  </w:style>
  <w:style w:type="character" w:customStyle="1" w:styleId="2f4">
    <w:name w:val="段落フォント2"/>
  </w:style>
  <w:style w:type="character" w:customStyle="1" w:styleId="2f5">
    <w:name w:val="コメント参照2"/>
    <w:rPr>
      <w:sz w:val="16"/>
    </w:rPr>
  </w:style>
  <w:style w:type="paragraph" w:customStyle="1" w:styleId="2f6">
    <w:name w:val="図表番号2"/>
    <w:basedOn w:val="a1"/>
    <w:pPr>
      <w:suppressLineNumbers/>
      <w:suppressAutoHyphens/>
      <w:spacing w:before="120" w:after="120"/>
    </w:pPr>
    <w:rPr>
      <w:rFonts w:eastAsia="MS Mincho" w:cs="Mangal"/>
      <w:i/>
      <w:iCs/>
      <w:sz w:val="24"/>
      <w:szCs w:val="24"/>
      <w:lang w:eastAsia="ar-SA"/>
    </w:rPr>
  </w:style>
  <w:style w:type="paragraph" w:customStyle="1" w:styleId="2f7">
    <w:name w:val="段落番号2"/>
    <w:basedOn w:val="a5"/>
    <w:pPr>
      <w:tabs>
        <w:tab w:val="left" w:pos="644"/>
      </w:tabs>
      <w:suppressAutoHyphens/>
      <w:ind w:left="644" w:hanging="360"/>
    </w:pPr>
    <w:rPr>
      <w:rFonts w:eastAsia="MS Mincho" w:cs="CG Times (WN)"/>
      <w:lang w:eastAsia="ar-SA"/>
    </w:rPr>
  </w:style>
  <w:style w:type="paragraph" w:customStyle="1" w:styleId="221">
    <w:name w:val="段落番号 22"/>
    <w:basedOn w:val="2f7"/>
    <w:pPr>
      <w:ind w:left="851" w:hanging="284"/>
    </w:pPr>
  </w:style>
  <w:style w:type="paragraph" w:customStyle="1" w:styleId="2f8">
    <w:name w:val="箇条書き2"/>
    <w:basedOn w:val="a5"/>
    <w:pPr>
      <w:tabs>
        <w:tab w:val="left" w:pos="644"/>
      </w:tabs>
      <w:suppressAutoHyphens/>
      <w:ind w:left="644" w:hanging="360"/>
    </w:pPr>
    <w:rPr>
      <w:rFonts w:eastAsia="MS Mincho" w:cs="CG Times (WN)"/>
      <w:lang w:eastAsia="ar-SA"/>
    </w:rPr>
  </w:style>
  <w:style w:type="paragraph" w:customStyle="1" w:styleId="222">
    <w:name w:val="箇条書き 22"/>
    <w:basedOn w:val="2f8"/>
    <w:pPr>
      <w:tabs>
        <w:tab w:val="clear" w:pos="644"/>
        <w:tab w:val="left" w:pos="1494"/>
      </w:tabs>
      <w:ind w:left="851" w:hanging="284"/>
    </w:pPr>
  </w:style>
  <w:style w:type="paragraph" w:customStyle="1" w:styleId="321">
    <w:name w:val="箇条書き 32"/>
    <w:basedOn w:val="222"/>
    <w:pPr>
      <w:ind w:left="1135"/>
    </w:pPr>
  </w:style>
  <w:style w:type="paragraph" w:customStyle="1" w:styleId="223">
    <w:name w:val="一覧 22"/>
    <w:basedOn w:val="a5"/>
    <w:pPr>
      <w:suppressAutoHyphens/>
      <w:ind w:left="851"/>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9">
    <w:name w:val="コメント文字列2"/>
    <w:basedOn w:val="a1"/>
    <w:pPr>
      <w:suppressAutoHyphens/>
    </w:pPr>
    <w:rPr>
      <w:rFonts w:eastAsia="MS Mincho" w:cs="CG Times (WN)"/>
      <w:lang w:eastAsia="ar-SA"/>
    </w:rPr>
  </w:style>
  <w:style w:type="paragraph" w:customStyle="1" w:styleId="2fa">
    <w:name w:val="コメント内容2"/>
    <w:basedOn w:val="2f9"/>
    <w:next w:val="2f9"/>
    <w:rPr>
      <w:b/>
      <w:bCs/>
    </w:rPr>
  </w:style>
  <w:style w:type="paragraph" w:customStyle="1" w:styleId="2fb">
    <w:name w:val="見出しマップ2"/>
    <w:basedOn w:val="a1"/>
    <w:qFormat/>
    <w:pPr>
      <w:shd w:val="clear" w:color="auto" w:fill="000080"/>
      <w:suppressAutoHyphens/>
    </w:pPr>
    <w:rPr>
      <w:rFonts w:ascii="Tahoma" w:eastAsia="MS Mincho" w:hAnsi="Tahoma" w:cs="Tahoma"/>
      <w:lang w:eastAsia="ar-SA"/>
    </w:rPr>
  </w:style>
  <w:style w:type="paragraph" w:customStyle="1" w:styleId="2fc">
    <w:name w:val="書式なし2"/>
    <w:basedOn w:val="a1"/>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pPr>
      <w:suppressAutoHyphens/>
      <w:ind w:left="567"/>
    </w:pPr>
    <w:rPr>
      <w:rFonts w:ascii="Arial" w:eastAsia="MS Mincho" w:hAnsi="Arial" w:cs="Arial"/>
      <w:lang w:eastAsia="ar-SA"/>
    </w:rPr>
  </w:style>
  <w:style w:type="paragraph" w:customStyle="1" w:styleId="2fd">
    <w:name w:val="標準インデント2"/>
    <w:basedOn w:val="a1"/>
    <w:qFormat/>
    <w:pPr>
      <w:suppressAutoHyphens/>
      <w:ind w:left="708"/>
    </w:pPr>
    <w:rPr>
      <w:rFonts w:eastAsia="MS Mincho" w:cs="CG Times (WN)"/>
      <w:lang w:eastAsia="ar-SA"/>
    </w:rPr>
  </w:style>
  <w:style w:type="paragraph" w:customStyle="1" w:styleId="2fe">
    <w:name w:val="記2"/>
    <w:basedOn w:val="a1"/>
    <w:next w:val="a1"/>
    <w:qFormat/>
    <w:pPr>
      <w:suppressAutoHyphens/>
    </w:pPr>
    <w:rPr>
      <w:rFonts w:eastAsia="MS Mincho" w:cs="CG Times (WN)"/>
      <w:lang w:eastAsia="ar-SA"/>
    </w:rPr>
  </w:style>
  <w:style w:type="paragraph" w:customStyle="1" w:styleId="HTML20">
    <w:name w:val="HTML 書式付き2"/>
    <w:basedOn w:val="a1"/>
    <w:pPr>
      <w:suppressAutoHyphens/>
    </w:pPr>
    <w:rPr>
      <w:rFonts w:ascii="Courier New" w:eastAsia="MS Mincho" w:hAnsi="Courier New" w:cs="Courier New"/>
      <w:lang w:eastAsia="ar-SA"/>
    </w:rPr>
  </w:style>
  <w:style w:type="character" w:customStyle="1" w:styleId="Char11">
    <w:name w:val="纯文本 Char1"/>
    <w:rPr>
      <w:rFonts w:ascii="宋体" w:hAnsi="Courier New" w:cs="Courier New"/>
      <w:sz w:val="21"/>
      <w:szCs w:val="21"/>
      <w:lang w:val="en-GB" w:eastAsia="en-US"/>
    </w:rPr>
  </w:style>
  <w:style w:type="paragraph" w:customStyle="1" w:styleId="3c">
    <w:name w:val="修订3"/>
    <w:hidden/>
    <w:semiHidden/>
    <w:qFormat/>
    <w:rPr>
      <w:rFonts w:ascii="Times New Roman" w:eastAsia="Batang" w:hAnsi="Times New Roman"/>
      <w:lang w:val="en-GB" w:eastAsia="en-US"/>
    </w:rPr>
  </w:style>
  <w:style w:type="character" w:customStyle="1" w:styleId="Char12">
    <w:name w:val="尾注文本 Char1"/>
    <w:qFormat/>
    <w:rPr>
      <w:rFonts w:ascii="Times New Roman" w:hAnsi="Times New Roman"/>
      <w:lang w:val="en-GB" w:eastAsia="en-US"/>
    </w:rPr>
  </w:style>
  <w:style w:type="paragraph" w:customStyle="1" w:styleId="3d">
    <w:name w:val="无间隔3"/>
    <w:qFormat/>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Absatz-Standardschriftart1">
    <w:name w:val="Absatz-Standardschriftart1"/>
  </w:style>
  <w:style w:type="paragraph" w:customStyle="1" w:styleId="editorsnote0">
    <w:name w:val="editorsnote"/>
    <w:basedOn w:val="a1"/>
    <w:pPr>
      <w:spacing w:after="0"/>
    </w:pPr>
    <w:rPr>
      <w:rFonts w:ascii="MS PGothic" w:eastAsia="MS PGothic" w:hAnsi="MS PGothic" w:cs="MS PGothic"/>
      <w:sz w:val="24"/>
      <w:szCs w:val="24"/>
      <w:lang w:val="en-US" w:eastAsia="ja-JP"/>
    </w:rPr>
  </w:style>
  <w:style w:type="character" w:customStyle="1" w:styleId="Char9">
    <w:name w:val="副标题 Char"/>
    <w:basedOn w:val="a2"/>
    <w:link w:val="af6"/>
    <w:qFormat/>
    <w:rPr>
      <w:rFonts w:ascii="Cambria" w:eastAsia="PMingLiU" w:hAnsi="Cambria"/>
      <w:i/>
      <w:iCs/>
      <w:sz w:val="24"/>
      <w:szCs w:val="24"/>
      <w:lang w:val="en-GB" w:eastAsia="en-GB"/>
    </w:rPr>
  </w:style>
  <w:style w:type="paragraph" w:styleId="affff0">
    <w:name w:val="No Spacing"/>
    <w:basedOn w:val="a1"/>
    <w:link w:val="Charf0"/>
    <w:uiPriority w:val="1"/>
    <w:qFormat/>
    <w:pPr>
      <w:spacing w:after="0"/>
      <w:jc w:val="both"/>
    </w:pPr>
    <w:rPr>
      <w:rFonts w:ascii="Arial" w:eastAsia="PMingLiU" w:hAnsi="Arial"/>
      <w:lang w:eastAsia="zh-CN"/>
    </w:rPr>
  </w:style>
  <w:style w:type="character" w:customStyle="1" w:styleId="Charf0">
    <w:name w:val="无间隔 Char"/>
    <w:link w:val="affff0"/>
    <w:uiPriority w:val="1"/>
    <w:qFormat/>
    <w:rPr>
      <w:rFonts w:ascii="Arial" w:eastAsia="PMingLiU" w:hAnsi="Arial"/>
      <w:lang w:val="en-GB" w:eastAsia="zh-CN"/>
    </w:rPr>
  </w:style>
  <w:style w:type="paragraph" w:styleId="affff1">
    <w:name w:val="Quote"/>
    <w:basedOn w:val="a1"/>
    <w:next w:val="a1"/>
    <w:link w:val="Charf1"/>
    <w:uiPriority w:val="29"/>
    <w:qFormat/>
    <w:pPr>
      <w:jc w:val="both"/>
    </w:pPr>
    <w:rPr>
      <w:rFonts w:ascii="Arial" w:eastAsia="PMingLiU" w:hAnsi="Arial"/>
      <w:i/>
      <w:iCs/>
      <w:color w:val="000000"/>
      <w:lang w:eastAsia="en-GB"/>
    </w:rPr>
  </w:style>
  <w:style w:type="character" w:customStyle="1" w:styleId="Charf1">
    <w:name w:val="引用 Char"/>
    <w:basedOn w:val="a2"/>
    <w:link w:val="affff1"/>
    <w:uiPriority w:val="29"/>
    <w:rPr>
      <w:rFonts w:ascii="Arial" w:eastAsia="PMingLiU" w:hAnsi="Arial"/>
      <w:i/>
      <w:iCs/>
      <w:color w:val="000000"/>
      <w:lang w:val="en-GB" w:eastAsia="en-GB"/>
    </w:rPr>
  </w:style>
  <w:style w:type="paragraph" w:styleId="affff2">
    <w:name w:val="Intense Quote"/>
    <w:basedOn w:val="a1"/>
    <w:next w:val="a1"/>
    <w:link w:val="Charf2"/>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2"/>
    <w:uiPriority w:val="30"/>
    <w:qFormat/>
    <w:rPr>
      <w:rFonts w:ascii="Arial" w:eastAsia="PMingLiU" w:hAnsi="Arial"/>
      <w:b/>
      <w:bCs/>
      <w:i/>
      <w:iCs/>
      <w:color w:val="4F81BD"/>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pPr>
      <w:numPr>
        <w:numId w:val="1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bidi="en-US"/>
    </w:rPr>
  </w:style>
  <w:style w:type="paragraph" w:customStyle="1" w:styleId="Highlight">
    <w:name w:val="Highlight"/>
    <w:basedOn w:val="a1"/>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a1"/>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1"/>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f">
    <w:name w:val="本文 2"/>
    <w:basedOn w:val="a1"/>
    <w:pPr>
      <w:suppressAutoHyphens/>
      <w:spacing w:after="120"/>
    </w:pPr>
    <w:rPr>
      <w:rFonts w:eastAsia="MS Mincho" w:cs="CG Times (WN)"/>
      <w:lang w:eastAsia="ar-SA"/>
    </w:rPr>
  </w:style>
  <w:style w:type="paragraph" w:customStyle="1" w:styleId="3e">
    <w:name w:val="本文 3"/>
    <w:basedOn w:val="a1"/>
    <w:pPr>
      <w:suppressAutoHyphens/>
      <w:spacing w:after="120"/>
    </w:pPr>
    <w:rPr>
      <w:rFonts w:eastAsia="MS Mincho" w:cs="CG Times (WN)"/>
      <w:lang w:eastAsia="ar-SA"/>
    </w:rPr>
  </w:style>
  <w:style w:type="character" w:customStyle="1" w:styleId="Charf3">
    <w:name w:val="批注主题 Char"/>
    <w:rPr>
      <w:b/>
      <w:bCs/>
      <w:lang w:val="en-GB" w:eastAsia="en-US" w:bidi="ar-SA"/>
    </w:rPr>
  </w:style>
  <w:style w:type="character" w:customStyle="1" w:styleId="Absatz-Standardschriftart2">
    <w:name w:val="Absatz-Standardschriftart2"/>
    <w:qFormat/>
  </w:style>
  <w:style w:type="paragraph" w:customStyle="1" w:styleId="58">
    <w:name w:val="吹き出し5"/>
    <w:basedOn w:val="a1"/>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qFormat/>
    <w:rPr>
      <w:rFonts w:ascii="Times New Roman" w:eastAsia="MS Mincho" w:hAnsi="Times New Roman"/>
      <w:lang w:val="en-GB" w:eastAsia="en-US"/>
    </w:rPr>
  </w:style>
  <w:style w:type="character" w:customStyle="1" w:styleId="3f0">
    <w:name w:val="段落フォント3"/>
    <w:qFormat/>
  </w:style>
  <w:style w:type="character" w:customStyle="1" w:styleId="3f1">
    <w:name w:val="コメント参照3"/>
    <w:qFormat/>
    <w:rPr>
      <w:sz w:val="16"/>
    </w:rPr>
  </w:style>
  <w:style w:type="paragraph" w:customStyle="1" w:styleId="3f2">
    <w:name w:val="図表番号3"/>
    <w:basedOn w:val="a1"/>
    <w:pPr>
      <w:suppressLineNumbers/>
      <w:suppressAutoHyphens/>
      <w:spacing w:before="120" w:after="120"/>
    </w:pPr>
    <w:rPr>
      <w:rFonts w:eastAsia="MS Mincho" w:cs="Mangal"/>
      <w:i/>
      <w:iCs/>
      <w:sz w:val="24"/>
      <w:szCs w:val="24"/>
      <w:lang w:eastAsia="ar-SA"/>
    </w:rPr>
  </w:style>
  <w:style w:type="paragraph" w:customStyle="1" w:styleId="3f3">
    <w:name w:val="段落番号3"/>
    <w:basedOn w:val="a5"/>
    <w:pPr>
      <w:tabs>
        <w:tab w:val="left" w:pos="644"/>
      </w:tabs>
      <w:suppressAutoHyphens/>
      <w:ind w:left="644" w:hanging="360"/>
    </w:pPr>
    <w:rPr>
      <w:rFonts w:eastAsia="MS Mincho" w:cs="CG Times (WN)"/>
      <w:lang w:eastAsia="ar-SA"/>
    </w:rPr>
  </w:style>
  <w:style w:type="paragraph" w:customStyle="1" w:styleId="230">
    <w:name w:val="段落番号 23"/>
    <w:basedOn w:val="3f3"/>
    <w:qFormat/>
    <w:pPr>
      <w:ind w:left="851" w:hanging="284"/>
    </w:pPr>
  </w:style>
  <w:style w:type="paragraph" w:customStyle="1" w:styleId="3f4">
    <w:name w:val="箇条書き3"/>
    <w:basedOn w:val="a5"/>
    <w:qFormat/>
    <w:pPr>
      <w:tabs>
        <w:tab w:val="left" w:pos="644"/>
      </w:tabs>
      <w:suppressAutoHyphens/>
      <w:ind w:left="644" w:hanging="360"/>
    </w:pPr>
    <w:rPr>
      <w:rFonts w:eastAsia="MS Mincho" w:cs="CG Times (WN)"/>
      <w:lang w:eastAsia="ar-SA"/>
    </w:rPr>
  </w:style>
  <w:style w:type="paragraph" w:customStyle="1" w:styleId="231">
    <w:name w:val="箇条書き 23"/>
    <w:basedOn w:val="3f4"/>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qFormat/>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5">
    <w:name w:val="コメント文字列3"/>
    <w:basedOn w:val="a1"/>
    <w:pPr>
      <w:suppressAutoHyphens/>
    </w:pPr>
    <w:rPr>
      <w:rFonts w:eastAsia="MS Mincho" w:cs="CG Times (WN)"/>
      <w:lang w:eastAsia="ar-SA"/>
    </w:rPr>
  </w:style>
  <w:style w:type="paragraph" w:customStyle="1" w:styleId="3f6">
    <w:name w:val="コメント内容3"/>
    <w:basedOn w:val="3f5"/>
    <w:next w:val="3f5"/>
    <w:qFormat/>
    <w:rPr>
      <w:b/>
      <w:bCs/>
    </w:rPr>
  </w:style>
  <w:style w:type="paragraph" w:customStyle="1" w:styleId="3f7">
    <w:name w:val="見出しマップ3"/>
    <w:basedOn w:val="a1"/>
    <w:qFormat/>
    <w:pPr>
      <w:shd w:val="clear" w:color="auto" w:fill="000080"/>
      <w:suppressAutoHyphens/>
    </w:pPr>
    <w:rPr>
      <w:rFonts w:ascii="Tahoma" w:eastAsia="MS Mincho" w:hAnsi="Tahoma" w:cs="Tahoma"/>
      <w:lang w:eastAsia="ar-SA"/>
    </w:rPr>
  </w:style>
  <w:style w:type="paragraph" w:customStyle="1" w:styleId="3f8">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before="100" w:after="100"/>
    </w:pPr>
    <w:rPr>
      <w:rFonts w:eastAsia="Arial Unicode MS" w:cs="CG Times (WN)"/>
      <w:sz w:val="24"/>
      <w:szCs w:val="24"/>
      <w:lang w:eastAsia="en-GB"/>
    </w:rPr>
  </w:style>
  <w:style w:type="paragraph" w:customStyle="1" w:styleId="233">
    <w:name w:val="本文インデント 23"/>
    <w:basedOn w:val="a1"/>
    <w:pPr>
      <w:suppressAutoHyphens/>
      <w:ind w:left="567"/>
    </w:pPr>
    <w:rPr>
      <w:rFonts w:ascii="Arial" w:eastAsia="MS Mincho" w:hAnsi="Arial" w:cs="Arial"/>
      <w:lang w:eastAsia="ar-SA"/>
    </w:rPr>
  </w:style>
  <w:style w:type="paragraph" w:customStyle="1" w:styleId="3f9">
    <w:name w:val="標準インデント3"/>
    <w:basedOn w:val="a1"/>
    <w:qFormat/>
    <w:pPr>
      <w:suppressAutoHyphens/>
      <w:ind w:left="708"/>
    </w:pPr>
    <w:rPr>
      <w:rFonts w:eastAsia="MS Mincho" w:cs="CG Times (WN)"/>
      <w:lang w:eastAsia="ar-SA"/>
    </w:rPr>
  </w:style>
  <w:style w:type="paragraph" w:customStyle="1" w:styleId="3fa">
    <w:name w:val="記3"/>
    <w:basedOn w:val="a1"/>
    <w:next w:val="a1"/>
    <w:pPr>
      <w:suppressAutoHyphens/>
    </w:pPr>
    <w:rPr>
      <w:rFonts w:eastAsia="MS Mincho" w:cs="CG Times (WN)"/>
      <w:lang w:eastAsia="ar-SA"/>
    </w:rPr>
  </w:style>
  <w:style w:type="paragraph" w:customStyle="1" w:styleId="HTML30">
    <w:name w:val="HTML 書式付き3"/>
    <w:basedOn w:val="a1"/>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hps">
    <w:name w:val="hps"/>
  </w:style>
  <w:style w:type="character" w:customStyle="1" w:styleId="im-content1">
    <w:name w:val="im-content1"/>
    <w:qFormat/>
    <w:rPr>
      <w:color w:val="333333"/>
    </w:rPr>
  </w:style>
  <w:style w:type="paragraph" w:customStyle="1" w:styleId="B7">
    <w:name w:val="B7"/>
    <w:basedOn w:val="B6"/>
    <w:link w:val="B7Char"/>
    <w:qFormat/>
    <w:pPr>
      <w:ind w:left="2269"/>
    </w:pPr>
    <w:rPr>
      <w:lang w:eastAsia="zh-CN"/>
    </w:rPr>
  </w:style>
  <w:style w:type="character" w:customStyle="1" w:styleId="B7Char">
    <w:name w:val="B7 Char"/>
    <w:link w:val="B7"/>
    <w:qFormat/>
    <w:rPr>
      <w:rFonts w:ascii="Times New Roman" w:eastAsia="宋体" w:hAnsi="Times New Roman"/>
      <w:lang w:val="en-GB" w:eastAsia="zh-CN"/>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qFormat/>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3">
    <w:name w:val="註解文字 字元"/>
    <w:qFormat/>
    <w:rPr>
      <w:rFonts w:ascii="Times New Roman" w:eastAsia="Times New Roman" w:hAnsi="Times New Roman"/>
      <w:lang w:val="en-GB"/>
    </w:rPr>
  </w:style>
  <w:style w:type="character" w:customStyle="1" w:styleId="1ff7">
    <w:name w:val="註解主旨 字元1"/>
    <w:qFormat/>
    <w:rPr>
      <w:b/>
      <w:bCs/>
      <w:lang w:val="en-GB" w:eastAsia="sv-SE"/>
    </w:rPr>
  </w:style>
  <w:style w:type="paragraph" w:customStyle="1" w:styleId="2ff0">
    <w:name w:val="수정2"/>
    <w:hidden/>
    <w:semiHidden/>
    <w:qFormat/>
    <w:rPr>
      <w:rFonts w:ascii="Times New Roman" w:eastAsia="Batang" w:hAnsi="Times New Roman"/>
      <w:lang w:val="en-GB" w:eastAsia="en-US"/>
    </w:rPr>
  </w:style>
  <w:style w:type="paragraph" w:customStyle="1" w:styleId="49">
    <w:name w:val="修订4"/>
    <w:hidden/>
    <w:semiHidden/>
    <w:qFormat/>
    <w:rPr>
      <w:rFonts w:ascii="Times New Roman" w:eastAsia="Batang" w:hAnsi="Times New Roman"/>
      <w:lang w:val="en-GB" w:eastAsia="en-US"/>
    </w:rPr>
  </w:style>
  <w:style w:type="paragraph" w:customStyle="1" w:styleId="4a">
    <w:name w:val="无间隔4"/>
    <w:qFormat/>
    <w:rPr>
      <w:rFonts w:ascii="Times New Roman" w:eastAsia="宋体"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style>
  <w:style w:type="character" w:customStyle="1" w:styleId="8Char1">
    <w:name w:val="标题 8 Char1"/>
    <w:qFormat/>
    <w:rPr>
      <w:rFonts w:ascii="Arial" w:hAnsi="Arial"/>
      <w:sz w:val="36"/>
      <w:lang w:val="en-GB" w:eastAsia="en-US" w:bidi="ar-SA"/>
    </w:rPr>
  </w:style>
  <w:style w:type="paragraph" w:customStyle="1" w:styleId="59">
    <w:name w:val="修订5"/>
    <w:hidden/>
    <w:semiHidden/>
    <w:qFormat/>
    <w:rPr>
      <w:rFonts w:ascii="Times New Roman" w:eastAsia="Batang" w:hAnsi="Times New Roman"/>
      <w:lang w:val="en-GB" w:eastAsia="en-US"/>
    </w:rPr>
  </w:style>
  <w:style w:type="character" w:customStyle="1" w:styleId="Char13">
    <w:name w:val="批注文字 Char1"/>
    <w:qFormat/>
    <w:rPr>
      <w:rFonts w:eastAsia="宋体"/>
      <w:lang w:eastAsia="en-US"/>
    </w:rPr>
  </w:style>
  <w:style w:type="character" w:customStyle="1" w:styleId="Char20">
    <w:name w:val="批注主题 Char2"/>
    <w:qFormat/>
    <w:rPr>
      <w:rFonts w:eastAsia="宋体"/>
      <w:b/>
      <w:bCs/>
      <w:lang w:eastAsia="en-US"/>
    </w:rPr>
  </w:style>
  <w:style w:type="character" w:customStyle="1" w:styleId="Char14">
    <w:name w:val="注释标题 Char1"/>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页脚 Char1"/>
    <w:aliases w:val="footer odd Char1,footer Char1,fo Char1,pie de página Char1"/>
    <w:qFormat/>
    <w:rPr>
      <w:rFonts w:ascii="Arial" w:hAnsi="Arial"/>
      <w:b/>
      <w:i/>
      <w:sz w:val="18"/>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1"/>
    <w:qFormat/>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style>
  <w:style w:type="character" w:customStyle="1" w:styleId="Heading3Char3">
    <w:name w:val="Heading 3 Char3"/>
    <w:qFormat/>
    <w:rPr>
      <w:rFonts w:ascii="Arial" w:hAnsi="Arial"/>
      <w:sz w:val="28"/>
      <w:lang w:val="en-GB"/>
    </w:rPr>
  </w:style>
  <w:style w:type="character" w:customStyle="1" w:styleId="TF0">
    <w:name w:val="TF (文字)"/>
    <w:qFormat/>
    <w:rPr>
      <w:rFonts w:ascii="Arial" w:hAnsi="Arial"/>
      <w:b/>
      <w:lang w:val="en-US" w:eastAsia="en-US"/>
    </w:rPr>
  </w:style>
  <w:style w:type="table" w:customStyle="1" w:styleId="SGSTableBasic11">
    <w:name w:val="SGS Table Basic 1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Pr>
      <w:rFonts w:ascii="Courier" w:hAnsi="Courier" w:hint="default"/>
      <w:color w:val="000000"/>
      <w:sz w:val="20"/>
      <w:szCs w:val="20"/>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paragraph" w:customStyle="1" w:styleId="TAHCarNotBold">
    <w:name w:val="TAH Car + Not Bold"/>
    <w:basedOn w:val="a1"/>
    <w:qFormat/>
    <w:pPr>
      <w:keepNext/>
      <w:keepLines/>
      <w:spacing w:after="0"/>
    </w:pPr>
    <w:rPr>
      <w:rFonts w:ascii="Arial" w:hAnsi="Arial"/>
      <w:sz w:val="18"/>
      <w:lang w:eastAsia="en-GB"/>
    </w:rPr>
  </w:style>
  <w:style w:type="character" w:customStyle="1" w:styleId="TF2">
    <w:name w:val="TF字符"/>
    <w:aliases w:val="left字符"/>
    <w:qFormat/>
    <w:rPr>
      <w:rFonts w:ascii="Arial" w:hAnsi="Arial"/>
      <w:b/>
      <w:lang w:val="en-GB" w:eastAsia="en-US"/>
    </w:rPr>
  </w:style>
  <w:style w:type="paragraph" w:customStyle="1" w:styleId="62">
    <w:name w:val="无间隔6"/>
    <w:qFormat/>
    <w:rPr>
      <w:rFonts w:ascii="MS LineDraw" w:eastAsia="宋体" w:hAnsi="MS LineDraw" w:cs="MS LineDraw"/>
      <w:lang w:val="en-GB" w:eastAsia="en-US"/>
    </w:rPr>
  </w:style>
  <w:style w:type="paragraph" w:customStyle="1" w:styleId="63">
    <w:name w:val="修订6"/>
    <w:hidden/>
    <w:semiHidden/>
    <w:rPr>
      <w:rFonts w:ascii="MS LineDraw" w:eastAsia="Ericsson Capital TT" w:hAnsi="MS LineDraw" w:cs="MS LineDraw"/>
      <w:lang w:val="en-GB" w:eastAsia="en-US"/>
    </w:rPr>
  </w:style>
  <w:style w:type="character" w:customStyle="1" w:styleId="ListChar4">
    <w:name w:val="List Char4"/>
    <w:qFormat/>
    <w:rPr>
      <w:rFonts w:ascii="Times New Roman" w:hAnsi="Times New Roman" w:cs="Times New Roman"/>
      <w:lang w:val="en-GB"/>
    </w:rPr>
  </w:style>
  <w:style w:type="character" w:customStyle="1" w:styleId="Char0">
    <w:name w:val="列表项目符号 Char"/>
    <w:link w:val="a8"/>
    <w:qFormat/>
    <w:rPr>
      <w:rFonts w:ascii="Times New Roman" w:hAnsi="Times New Roman"/>
      <w:lang w:val="en-GB" w:eastAsia="en-US"/>
    </w:rPr>
  </w:style>
  <w:style w:type="character" w:customStyle="1" w:styleId="Chare">
    <w:name w:val="列出段落 Char"/>
    <w:link w:val="aff8"/>
    <w:uiPriority w:val="34"/>
    <w:qFormat/>
    <w:locked/>
    <w:rPr>
      <w:rFonts w:ascii="Calibri" w:eastAsia="Calibri" w:hAnsi="Calibri"/>
      <w:sz w:val="22"/>
      <w:szCs w:val="22"/>
      <w:lang w:val="en-US" w:eastAsia="en-GB"/>
    </w:rPr>
  </w:style>
  <w:style w:type="paragraph" w:customStyle="1" w:styleId="92">
    <w:name w:val="修订9"/>
    <w:hidden/>
    <w:semiHidden/>
    <w:rPr>
      <w:rFonts w:ascii="Osaka" w:eastAsia="Bookman Old Style" w:hAnsi="Osaka" w:cs="Osaka"/>
      <w:lang w:val="en-GB" w:eastAsia="en-US"/>
    </w:rPr>
  </w:style>
  <w:style w:type="paragraph" w:customStyle="1" w:styleId="121">
    <w:name w:val="表 (青) 121"/>
    <w:hidden/>
    <w:uiPriority w:val="71"/>
    <w:rPr>
      <w:rFonts w:ascii="Osaka" w:eastAsia="宋体" w:hAnsi="Osaka" w:cs="Osaka"/>
      <w:lang w:val="en-GB" w:eastAsia="en-US"/>
    </w:rPr>
  </w:style>
  <w:style w:type="character" w:styleId="affff5">
    <w:name w:val="Placeholder Text"/>
    <w:uiPriority w:val="99"/>
    <w:unhideWhenUsed/>
    <w:qFormat/>
    <w:rPr>
      <w:color w:val="808080"/>
    </w:rPr>
  </w:style>
  <w:style w:type="paragraph" w:customStyle="1" w:styleId="4b">
    <w:name w:val="変更箇所4"/>
    <w:hidden/>
    <w:semiHidden/>
    <w:qFormat/>
    <w:rPr>
      <w:rFonts w:ascii="Osaka" w:eastAsia="Calibri Light" w:hAnsi="Osaka" w:cs="Osaka"/>
      <w:lang w:val="en-GB" w:eastAsia="en-US"/>
    </w:rPr>
  </w:style>
  <w:style w:type="paragraph" w:customStyle="1" w:styleId="50">
    <w:name w:val="変更箇所5"/>
    <w:hidden/>
    <w:semiHidden/>
    <w:qFormat/>
    <w:pPr>
      <w:numPr>
        <w:numId w:val="15"/>
      </w:numPr>
      <w:ind w:left="0" w:firstLine="0"/>
    </w:pPr>
    <w:rPr>
      <w:rFonts w:ascii="Osaka" w:eastAsia="Calibri Light" w:hAnsi="Osaka" w:cs="Osaka"/>
      <w:lang w:val="en-GB" w:eastAsia="en-US"/>
    </w:rPr>
  </w:style>
  <w:style w:type="paragraph" w:customStyle="1" w:styleId="3fb">
    <w:name w:val="수정3"/>
    <w:hidden/>
    <w:semiHidden/>
    <w:qFormat/>
    <w:rPr>
      <w:rFonts w:ascii="Osaka" w:eastAsia="Bookman Old Style" w:hAnsi="Osaka" w:cs="Osaka"/>
      <w:lang w:val="en-GB" w:eastAsia="en-US"/>
    </w:rPr>
  </w:style>
  <w:style w:type="paragraph" w:customStyle="1" w:styleId="-31">
    <w:name w:val="深色列表 - 着色 31"/>
    <w:hidden/>
    <w:uiPriority w:val="99"/>
    <w:semiHidden/>
    <w:qFormat/>
    <w:rPr>
      <w:rFonts w:ascii="Osaka" w:eastAsia="Calibri Light" w:hAnsi="Osaka" w:cs="Osaka"/>
      <w:lang w:val="en-GB" w:eastAsia="en-US"/>
    </w:rPr>
  </w:style>
  <w:style w:type="paragraph" w:customStyle="1" w:styleId="-11">
    <w:name w:val="彩色底纹 - 着色 11"/>
    <w:hidden/>
    <w:uiPriority w:val="99"/>
    <w:semiHidden/>
    <w:qFormat/>
    <w:rPr>
      <w:rFonts w:ascii="Osaka" w:eastAsia="宋体" w:hAnsi="Osaka" w:cs="Osaka"/>
      <w:lang w:val="en-GB" w:eastAsia="en-US"/>
    </w:rPr>
  </w:style>
  <w:style w:type="paragraph" w:customStyle="1" w:styleId="72">
    <w:name w:val="修订7"/>
    <w:hidden/>
    <w:semiHidden/>
    <w:rPr>
      <w:rFonts w:ascii="Osaka" w:eastAsia="Bookman Old Style" w:hAnsi="Osaka" w:cs="Osaka"/>
      <w:lang w:val="en-GB" w:eastAsia="en-US"/>
    </w:rPr>
  </w:style>
  <w:style w:type="paragraph" w:customStyle="1" w:styleId="4c">
    <w:name w:val="수정4"/>
    <w:hidden/>
    <w:semiHidden/>
    <w:qFormat/>
    <w:rPr>
      <w:rFonts w:ascii="Osaka" w:eastAsia="Bookman Old Style" w:hAnsi="Osaka" w:cs="Osaka"/>
      <w:lang w:val="en-GB" w:eastAsia="en-US"/>
    </w:rPr>
  </w:style>
  <w:style w:type="character" w:customStyle="1" w:styleId="4d">
    <w:name w:val="コメント参照4"/>
    <w:qFormat/>
    <w:rPr>
      <w:sz w:val="16"/>
    </w:rPr>
  </w:style>
  <w:style w:type="paragraph" w:customStyle="1" w:styleId="affff6">
    <w:name w:val="样式 页眉"/>
    <w:basedOn w:val="af4"/>
    <w:link w:val="Charf4"/>
    <w:qFormat/>
    <w:pPr>
      <w:overflowPunct w:val="0"/>
      <w:autoSpaceDE w:val="0"/>
      <w:autoSpaceDN w:val="0"/>
      <w:adjustRightInd w:val="0"/>
      <w:textAlignment w:val="baseline"/>
    </w:pPr>
    <w:rPr>
      <w:rFonts w:eastAsia="Helvetica"/>
      <w:bCs/>
      <w:sz w:val="22"/>
      <w:lang w:val="en-US" w:eastAsia="zh-CN"/>
    </w:rPr>
  </w:style>
  <w:style w:type="character" w:customStyle="1" w:styleId="Charf4">
    <w:name w:val="样式 页眉 Char"/>
    <w:link w:val="affff6"/>
    <w:qFormat/>
    <w:rPr>
      <w:rFonts w:ascii="Arial" w:eastAsia="Helvetica" w:hAnsi="Arial"/>
      <w:b/>
      <w:bCs/>
      <w:sz w:val="22"/>
      <w:lang w:val="en-US" w:eastAsia="zh-CN"/>
    </w:r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T1Char1">
    <w:name w:val="T1 Char1"/>
    <w:aliases w:val="Header 6 Char Char1,Heading 6 Char1"/>
    <w:qFormat/>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2">
    <w:name w:val="(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2">
    <w:name w:val="Char Char1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2">
    <w:name w:val="(文字) (文字)1 Char (文字) (文字) Char (文字) (文字)1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2">
    <w:name w:val="(文字) (文字)1 Char (文字) (文字) Char (文字) (文字)1 Char (文字) (文字) Char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2">
    <w:name w:val="Char Char2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25">
    <w:name w:val="(文字) (文字)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24">
    <w:name w:val="(文字) (文字)3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2">
    <w:name w:val="Zchn Zchn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2">
    <w:name w:val="(文字) (文字)1 Char (文字) (文字) Char (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4">
    <w:name w:val="Zchn Zchn4"/>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12">
    <w:name w:val="Char Char12"/>
    <w:rPr>
      <w:lang w:val="en-GB" w:eastAsia="ja-JP" w:bidi="ar-SA"/>
    </w:rPr>
  </w:style>
  <w:style w:type="character" w:customStyle="1" w:styleId="CharChar42">
    <w:name w:val="Char Char42"/>
    <w:rPr>
      <w:rFonts w:ascii="Yu Gothic Light" w:hAnsi="Yu Gothic Light" w:cs="Yu Gothic Light" w:hint="default"/>
      <w:lang w:val="nb-NO" w:eastAsia="ja-JP" w:bidi="ar-SA"/>
    </w:rPr>
  </w:style>
  <w:style w:type="character" w:customStyle="1" w:styleId="CharChar72">
    <w:name w:val="Char Char72"/>
    <w:semiHidden/>
    <w:qFormat/>
    <w:rPr>
      <w:rFonts w:ascii="Calibri" w:hAnsi="Calibri" w:cs="Calibri" w:hint="default"/>
      <w:shd w:val="clear" w:color="auto" w:fill="000080"/>
      <w:lang w:val="en-GB" w:eastAsia="en-US"/>
    </w:rPr>
  </w:style>
  <w:style w:type="character" w:customStyle="1" w:styleId="CharChar102">
    <w:name w:val="Char Char102"/>
    <w:semiHidden/>
    <w:rPr>
      <w:rFonts w:ascii="Osaka" w:hAnsi="Osaka" w:cs="Osaka" w:hint="default"/>
      <w:lang w:val="en-GB" w:eastAsia="en-US"/>
    </w:rPr>
  </w:style>
  <w:style w:type="character" w:customStyle="1" w:styleId="CharChar92">
    <w:name w:val="Char Char92"/>
    <w:semiHidden/>
    <w:qFormat/>
    <w:rPr>
      <w:rFonts w:ascii="Calibri" w:hAnsi="Calibri" w:cs="Calibri" w:hint="default"/>
      <w:sz w:val="16"/>
      <w:szCs w:val="16"/>
      <w:lang w:val="en-GB" w:eastAsia="en-US"/>
    </w:rPr>
  </w:style>
  <w:style w:type="character" w:customStyle="1" w:styleId="CharChar82">
    <w:name w:val="Char Char82"/>
    <w:semiHidden/>
    <w:rPr>
      <w:rFonts w:ascii="Osaka" w:hAnsi="Osaka" w:cs="Osaka" w:hint="default"/>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rPr>
      <w:rFonts w:ascii="Helvetica" w:hAnsi="Helvetica" w:cs="Helvetica" w:hint="default"/>
      <w:sz w:val="32"/>
      <w:lang w:val="en-GB"/>
    </w:rPr>
  </w:style>
  <w:style w:type="paragraph" w:customStyle="1" w:styleId="contribution">
    <w:name w:val="contribution"/>
    <w:basedOn w:val="10"/>
    <w:semiHidden/>
    <w:pPr>
      <w:tabs>
        <w:tab w:val="left"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f5">
    <w:name w:val="(文字) (文字) Char"/>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Pr>
      <w:rFonts w:ascii="Times New Roman" w:eastAsia="Bookman Old Style" w:hAnsi="Times New Roman"/>
      <w:sz w:val="24"/>
      <w:lang w:eastAsia="zh-CN"/>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Heading4">
    <w:name w:val="Heading4"/>
    <w:basedOn w:val="30"/>
    <w:link w:val="Heading4Char"/>
    <w:semiHidden/>
    <w:pPr>
      <w:keepNext w:val="0"/>
      <w:keepLines w:val="0"/>
      <w:tabs>
        <w:tab w:val="left"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qFormat/>
    <w:rPr>
      <w:rFonts w:ascii="Arial" w:eastAsia="Helvetica" w:hAnsi="Arial"/>
      <w:sz w:val="28"/>
      <w:lang w:val="en-GB" w:eastAsia="zh-CN"/>
    </w:rPr>
  </w:style>
  <w:style w:type="paragraph" w:customStyle="1" w:styleId="a">
    <w:name w:val="表格题注"/>
    <w:next w:val="a1"/>
    <w:qFormat/>
    <w:pPr>
      <w:numPr>
        <w:numId w:val="16"/>
      </w:numPr>
      <w:spacing w:beforeLines="50" w:afterLines="50"/>
      <w:jc w:val="center"/>
    </w:pPr>
    <w:rPr>
      <w:rFonts w:ascii="Osaka" w:eastAsia="MS PGothic" w:hAnsi="Osaka" w:cs="Osaka"/>
      <w:b/>
      <w:lang w:val="en-GB"/>
    </w:rPr>
  </w:style>
  <w:style w:type="paragraph" w:customStyle="1" w:styleId="a0">
    <w:name w:val="插图题注"/>
    <w:next w:val="a1"/>
    <w:qFormat/>
    <w:pPr>
      <w:numPr>
        <w:numId w:val="17"/>
      </w:numPr>
      <w:jc w:val="center"/>
    </w:pPr>
    <w:rPr>
      <w:rFonts w:ascii="Osaka" w:eastAsia="MS PGothic" w:hAnsi="Osaka" w:cs="Osaka"/>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Yu Gothic Light" w:eastAsia="Bookman Old Style" w:hAnsi="Yu Gothic Light"/>
      <w:lang w:val="nb-NO" w:eastAsia="en-US" w:bidi="ar-SA"/>
    </w:rPr>
  </w:style>
  <w:style w:type="character" w:customStyle="1" w:styleId="3Char0">
    <w:name w:val="列表项目符号 3 Char"/>
    <w:link w:val="33"/>
    <w:qFormat/>
    <w:rPr>
      <w:rFonts w:ascii="Times New Roman" w:hAnsi="Times New Roman"/>
      <w:lang w:val="en-GB" w:eastAsia="en-US"/>
    </w:rPr>
  </w:style>
  <w:style w:type="character" w:customStyle="1" w:styleId="2Char0">
    <w:name w:val="列表项目符号 2 Char"/>
    <w:link w:val="24"/>
    <w:qFormat/>
    <w:rPr>
      <w:rFonts w:ascii="Times New Roman" w:hAnsi="Times New Roman"/>
      <w:lang w:val="en-GB" w:eastAsia="en-US"/>
    </w:rPr>
  </w:style>
  <w:style w:type="character" w:customStyle="1" w:styleId="1Char1">
    <w:name w:val="样式1 Char"/>
    <w:link w:val="1"/>
    <w:qFormat/>
    <w:rPr>
      <w:rFonts w:ascii="Helvetica" w:hAnsi="Helvetica"/>
      <w:sz w:val="18"/>
      <w:lang w:val="fr-FR" w:eastAsia="ja-JP"/>
    </w:rPr>
  </w:style>
  <w:style w:type="paragraph" w:customStyle="1" w:styleId="1">
    <w:name w:val="样式1"/>
    <w:basedOn w:val="TAN"/>
    <w:link w:val="1Char1"/>
    <w:qFormat/>
    <w:pPr>
      <w:numPr>
        <w:numId w:val="18"/>
      </w:numPr>
      <w:overflowPunct w:val="0"/>
      <w:autoSpaceDE w:val="0"/>
      <w:autoSpaceDN w:val="0"/>
      <w:adjustRightInd w:val="0"/>
      <w:textAlignment w:val="baseline"/>
    </w:pPr>
    <w:rPr>
      <w:rFonts w:ascii="Helvetica" w:hAnsi="Helvetica"/>
      <w:lang w:val="fr-FR" w:eastAsia="ja-JP"/>
    </w:rPr>
  </w:style>
  <w:style w:type="paragraph" w:customStyle="1" w:styleId="List10">
    <w:name w:val="List1"/>
    <w:basedOn w:val="a1"/>
    <w:qFormat/>
    <w:pPr>
      <w:overflowPunct w:val="0"/>
      <w:autoSpaceDE w:val="0"/>
      <w:autoSpaceDN w:val="0"/>
      <w:adjustRightInd w:val="0"/>
      <w:spacing w:before="120" w:after="0" w:line="280" w:lineRule="atLeast"/>
      <w:ind w:left="360" w:hanging="360"/>
      <w:jc w:val="both"/>
      <w:textAlignment w:val="baseline"/>
    </w:pPr>
    <w:rPr>
      <w:rFonts w:ascii="Mangal" w:eastAsia="宋体" w:hAnsi="Mangal"/>
      <w:lang w:val="en-US" w:eastAsia="zh-CN"/>
    </w:rPr>
  </w:style>
  <w:style w:type="paragraph" w:customStyle="1" w:styleId="TdocText">
    <w:name w:val="Tdoc_Text"/>
    <w:basedOn w:val="a1"/>
    <w:qFormat/>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Mangal" w:eastAsia="宋体" w:hAnsi="Mangal"/>
      <w:lang w:val="en-US" w:eastAsia="zh-CN"/>
    </w:rPr>
  </w:style>
  <w:style w:type="paragraph" w:customStyle="1" w:styleId="References">
    <w:name w:val="References"/>
    <w:basedOn w:val="a1"/>
    <w:qFormat/>
    <w:pPr>
      <w:numPr>
        <w:numId w:val="19"/>
      </w:numPr>
      <w:tabs>
        <w:tab w:val="clear" w:pos="360"/>
        <w:tab w:val="left"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Pr>
      <w:rFonts w:ascii="Osaka" w:eastAsia="Bookman Old Style" w:hAnsi="Osaka" w:cs="Osaka"/>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qFormat/>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pPr>
      <w:overflowPunct w:val="0"/>
      <w:autoSpaceDE w:val="0"/>
      <w:autoSpaceDN w:val="0"/>
      <w:adjustRightInd w:val="0"/>
      <w:spacing w:after="240"/>
      <w:jc w:val="both"/>
      <w:textAlignment w:val="baseline"/>
    </w:pPr>
    <w:rPr>
      <w:rFonts w:ascii="Helvetica" w:eastAsia="宋体" w:hAnsi="Helvetica"/>
      <w:szCs w:val="24"/>
      <w:lang w:eastAsia="zh-CN"/>
    </w:rPr>
  </w:style>
  <w:style w:type="paragraph" w:customStyle="1" w:styleId="ECCFootnote">
    <w:name w:val="ECC Footnote"/>
    <w:basedOn w:val="a1"/>
    <w:uiPriority w:val="99"/>
    <w:qFormat/>
    <w:pPr>
      <w:overflowPunct w:val="0"/>
      <w:autoSpaceDE w:val="0"/>
      <w:autoSpaceDN w:val="0"/>
      <w:adjustRightInd w:val="0"/>
      <w:spacing w:after="0"/>
      <w:ind w:left="454" w:hanging="454"/>
      <w:textAlignment w:val="baseline"/>
    </w:pPr>
    <w:rPr>
      <w:rFonts w:ascii="Helvetica" w:eastAsia="宋体" w:hAnsi="Helvetica"/>
      <w:sz w:val="16"/>
      <w:szCs w:val="24"/>
      <w:lang w:val="en-US" w:eastAsia="zh-CN"/>
    </w:rPr>
  </w:style>
  <w:style w:type="character" w:customStyle="1" w:styleId="ECCParagraphZchn">
    <w:name w:val="ECC Paragraph Zchn"/>
    <w:link w:val="ECCParagraph"/>
    <w:qFormat/>
    <w:locked/>
    <w:rPr>
      <w:rFonts w:ascii="Helvetica" w:eastAsia="宋体" w:hAnsi="Helvetica"/>
      <w:szCs w:val="24"/>
      <w:lang w:val="en-GB" w:eastAsia="zh-CN"/>
    </w:rPr>
  </w:style>
  <w:style w:type="paragraph" w:customStyle="1" w:styleId="Text1">
    <w:name w:val="Text 1"/>
    <w:basedOn w:val="a1"/>
    <w:qFormat/>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pPr>
      <w:keepNext w:val="0"/>
      <w:keepLines w:val="0"/>
      <w:numPr>
        <w:numId w:val="20"/>
      </w:numPr>
      <w:tabs>
        <w:tab w:val="clear" w:pos="1492"/>
        <w:tab w:val="left" w:pos="2880"/>
      </w:tabs>
      <w:overflowPunct w:val="0"/>
      <w:autoSpaceDE w:val="0"/>
      <w:autoSpaceDN w:val="0"/>
      <w:adjustRightInd w:val="0"/>
      <w:spacing w:before="0" w:after="240"/>
      <w:ind w:left="2880" w:hanging="960"/>
      <w:jc w:val="both"/>
      <w:textAlignment w:val="baseline"/>
      <w:outlineLvl w:val="9"/>
    </w:pPr>
    <w:rPr>
      <w:rFonts w:ascii="Osaka" w:eastAsia="宋体" w:hAnsi="Osaka"/>
      <w:lang w:eastAsia="zh-CN"/>
    </w:rPr>
  </w:style>
  <w:style w:type="character" w:customStyle="1" w:styleId="nowrap1">
    <w:name w:val="nowrap1"/>
    <w:qFormat/>
  </w:style>
  <w:style w:type="paragraph" w:customStyle="1" w:styleId="cita">
    <w:name w:val="cita"/>
    <w:basedOn w:val="a1"/>
    <w:qFormat/>
    <w:pPr>
      <w:overflowPunct w:val="0"/>
      <w:autoSpaceDE w:val="0"/>
      <w:autoSpaceDN w:val="0"/>
      <w:adjustRightInd w:val="0"/>
      <w:spacing w:before="200" w:after="100" w:afterAutospacing="1"/>
      <w:textAlignment w:val="baseline"/>
    </w:pPr>
    <w:rPr>
      <w:rFonts w:ascii="Bookman" w:eastAsia="宋体" w:hAnsi="Bookman" w:cs="Bookman"/>
      <w:sz w:val="15"/>
      <w:szCs w:val="15"/>
      <w:lang w:val="en-US" w:eastAsia="zh-CN"/>
    </w:rPr>
  </w:style>
  <w:style w:type="paragraph" w:customStyle="1" w:styleId="gpotblnote">
    <w:name w:val="gpotbl_note"/>
    <w:basedOn w:val="a1"/>
    <w:qFormat/>
    <w:pPr>
      <w:overflowPunct w:val="0"/>
      <w:autoSpaceDE w:val="0"/>
      <w:autoSpaceDN w:val="0"/>
      <w:adjustRightInd w:val="0"/>
      <w:spacing w:before="100" w:beforeAutospacing="1" w:after="100" w:afterAutospacing="1"/>
      <w:ind w:firstLine="480"/>
      <w:textAlignment w:val="baseline"/>
    </w:pPr>
    <w:rPr>
      <w:rFonts w:ascii="Bookman" w:eastAsia="宋体" w:hAnsi="Bookman" w:cs="Bookma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zh-CN"/>
    </w:rPr>
  </w:style>
  <w:style w:type="character" w:customStyle="1" w:styleId="EquationChar">
    <w:name w:val="Equation Char"/>
    <w:link w:val="Equation"/>
    <w:qFormat/>
    <w:rPr>
      <w:rFonts w:ascii="Times New Roman" w:eastAsia="宋体" w:hAnsi="Times New Roman"/>
      <w:sz w:val="22"/>
      <w:szCs w:val="22"/>
      <w:lang w:val="en-GB" w:eastAsia="zh-CN"/>
    </w:rPr>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Gulim" w:eastAsia="Gulim" w:hAnsi="Gulim" w:cs="Osaka"/>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Gulim" w:eastAsia="Gulim" w:hAnsi="Gulim" w:cs="Osaka"/>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Osaka" w:eastAsia="MS PGothic" w:hAnsi="Osaka"/>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Osaka" w:eastAsia="MS PGothic" w:hAnsi="Osaka"/>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
    <w:name w:val="Unresolved Mention"/>
    <w:uiPriority w:val="99"/>
    <w:unhideWhenUsed/>
    <w:qFormat/>
    <w:rPr>
      <w:color w:val="808080"/>
      <w:shd w:val="clear" w:color="auto" w:fill="E6E6E6"/>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1">
    <w:name w:val="Char Char2 Char Char1"/>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qFormat/>
    <w:rPr>
      <w:rFonts w:ascii="Yu Gothic Light" w:hAnsi="Yu Gothic Light"/>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15">
    <w:name w:val="(文字) (文字)3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14">
    <w:name w:val="(文字) (文字)4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71">
    <w:name w:val="Char Char71"/>
    <w:rPr>
      <w:rFonts w:ascii="Calibri" w:hAnsi="Calibri" w:cs="Calibri"/>
      <w:shd w:val="clear" w:color="auto" w:fill="000080"/>
      <w:lang w:val="en-GB" w:eastAsia="en-US"/>
    </w:rPr>
  </w:style>
  <w:style w:type="character" w:customStyle="1" w:styleId="ZchnZchn51">
    <w:name w:val="Zchn Zchn51"/>
    <w:rPr>
      <w:rFonts w:ascii="Yu Gothic Light" w:eastAsia="Bookman Old Style" w:hAnsi="Yu Gothic Light"/>
      <w:lang w:val="nb-NO" w:eastAsia="en-US" w:bidi="ar-SA"/>
    </w:rPr>
  </w:style>
  <w:style w:type="character" w:customStyle="1" w:styleId="CharChar101">
    <w:name w:val="Char Char101"/>
    <w:rPr>
      <w:rFonts w:ascii="Osaka" w:hAnsi="Osaka"/>
      <w:lang w:val="en-GB" w:eastAsia="en-US"/>
    </w:rPr>
  </w:style>
  <w:style w:type="character" w:customStyle="1" w:styleId="CharChar91">
    <w:name w:val="Char Char91"/>
    <w:rPr>
      <w:rFonts w:ascii="Calibri" w:hAnsi="Calibri" w:cs="Calibri"/>
      <w:sz w:val="16"/>
      <w:szCs w:val="16"/>
      <w:lang w:val="en-GB" w:eastAsia="en-US"/>
    </w:rPr>
  </w:style>
  <w:style w:type="character" w:customStyle="1" w:styleId="CharChar81">
    <w:name w:val="Char Char81"/>
    <w:semiHidden/>
    <w:rPr>
      <w:rFonts w:ascii="Osaka" w:hAnsi="Osaka"/>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3">
    <w:name w:val="Zchn Zchn3"/>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Pr>
      <w:rFonts w:ascii="Helvetica" w:hAnsi="Helvetica"/>
      <w:sz w:val="36"/>
      <w:lang w:val="en-GB" w:eastAsia="en-US" w:bidi="ar-SA"/>
    </w:rPr>
  </w:style>
  <w:style w:type="character" w:customStyle="1" w:styleId="CharChar281">
    <w:name w:val="Char Char281"/>
    <w:rPr>
      <w:rFonts w:ascii="Helvetica" w:hAnsi="Helvetica"/>
      <w:sz w:val="32"/>
      <w:lang w:val="en-GB"/>
    </w:rPr>
  </w:style>
  <w:style w:type="paragraph" w:customStyle="1" w:styleId="CharChar241">
    <w:name w:val="Char Char241"/>
    <w:basedOn w:val="a1"/>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9">
    <w:name w:val="(文字) (文字)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2">
    <w:name w:val="Char Char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UnresolvedMention2">
    <w:name w:val="Unresolved Mention2"/>
    <w:uiPriority w:val="99"/>
    <w:semiHidden/>
    <w:unhideWhenUsed/>
    <w:rPr>
      <w:color w:val="808080"/>
      <w:shd w:val="clear" w:color="auto" w:fill="E6E6E6"/>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Pr>
      <w:lang w:val="en-GB" w:eastAsia="zh-CN"/>
    </w:rPr>
  </w:style>
  <w:style w:type="character" w:customStyle="1" w:styleId="-21">
    <w:name w:val="浅色网格 - 着色 21"/>
    <w:uiPriority w:val="99"/>
    <w:unhideWhenUsed/>
    <w:rPr>
      <w:color w:val="808080"/>
    </w:rPr>
  </w:style>
  <w:style w:type="paragraph" w:customStyle="1" w:styleId="Norma">
    <w:name w:val="Norma"/>
    <w:basedOn w:val="1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Osaka" w:eastAsia="宋体" w:hAnsi="Osaka" w:cs="Osaka"/>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affff7">
    <w:name w:val="未处理的提及"/>
    <w:uiPriority w:val="52"/>
    <w:qFormat/>
    <w:rPr>
      <w:color w:val="808080"/>
      <w:shd w:val="clear" w:color="auto" w:fill="E6E6E6"/>
    </w:rPr>
  </w:style>
  <w:style w:type="paragraph" w:customStyle="1" w:styleId="2ff1">
    <w:name w:val="题注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Pr>
      <w:rFonts w:ascii="Times New Roman" w:hAnsi="Times New Roman"/>
      <w:lang w:val="en-GB" w:eastAsia="ja-JP"/>
    </w:rPr>
  </w:style>
  <w:style w:type="character" w:customStyle="1" w:styleId="Char1a">
    <w:name w:val="批注主题 Char1"/>
    <w:rPr>
      <w:rFonts w:eastAsia="Calibri Light"/>
      <w:b/>
      <w:bCs/>
      <w:lang w:val="en-GB"/>
    </w:rPr>
  </w:style>
  <w:style w:type="character" w:customStyle="1" w:styleId="Char1b">
    <w:name w:val="日期 Char1"/>
    <w:qFormat/>
    <w:rPr>
      <w:rFonts w:eastAsia="Calibri Light"/>
      <w:lang w:val="en-GB" w:eastAsia="zh-CN"/>
    </w:rPr>
  </w:style>
  <w:style w:type="character" w:customStyle="1" w:styleId="Char23">
    <w:name w:val="메모 주제 Char2"/>
    <w:rPr>
      <w:rFonts w:ascii="Osaka" w:eastAsia="Osaka" w:hAnsi="Osaka"/>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64">
    <w:name w:val="吹き出し6"/>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e">
    <w:name w:val="段落フォント4"/>
    <w:qFormat/>
  </w:style>
  <w:style w:type="paragraph" w:customStyle="1" w:styleId="4f">
    <w:name w:val="図表番号4"/>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qFormat/>
    <w:pPr>
      <w:ind w:left="851" w:hanging="284"/>
    </w:pPr>
  </w:style>
  <w:style w:type="paragraph" w:customStyle="1" w:styleId="4f1">
    <w:name w:val="箇条書き4"/>
    <w:basedOn w:val="a5"/>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qFormat/>
    <w:pPr>
      <w:tabs>
        <w:tab w:val="clear" w:pos="644"/>
        <w:tab w:val="left" w:pos="1494"/>
      </w:tabs>
      <w:ind w:left="851" w:hanging="284"/>
    </w:pPr>
  </w:style>
  <w:style w:type="paragraph" w:customStyle="1" w:styleId="340">
    <w:name w:val="箇条書き 34"/>
    <w:basedOn w:val="241"/>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2">
    <w:name w:val="コメント文字列4"/>
    <w:basedOn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qFormat/>
    <w:rPr>
      <w:b/>
      <w:bCs/>
    </w:rPr>
  </w:style>
  <w:style w:type="paragraph" w:customStyle="1" w:styleId="4f4">
    <w:name w:val="見出しマップ4"/>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qFormat/>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qFormat/>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c">
    <w:name w:val="글자만 Char1"/>
    <w:uiPriority w:val="99"/>
    <w:semiHidden/>
    <w:qFormat/>
    <w:rPr>
      <w:rFonts w:ascii="Tahoma" w:hAnsi="Yu Gothic Light" w:cs="Yu Gothic Light"/>
      <w:lang w:val="en-GB" w:eastAsia="en-US"/>
    </w:rPr>
  </w:style>
  <w:style w:type="character" w:customStyle="1" w:styleId="Char1d">
    <w:name w:val="미주 텍스트 Char1"/>
    <w:uiPriority w:val="99"/>
    <w:semiHidden/>
    <w:rPr>
      <w:rFonts w:ascii="Osaka" w:eastAsia="Osaka" w:hAnsi="Osaka"/>
      <w:lang w:val="en-GB" w:eastAsia="en-US"/>
    </w:rPr>
  </w:style>
  <w:style w:type="character" w:customStyle="1" w:styleId="Char1e">
    <w:name w:val="풍선 도움말 텍스트 Char1"/>
    <w:uiPriority w:val="99"/>
    <w:semiHidden/>
    <w:qFormat/>
    <w:rPr>
      <w:rFonts w:ascii="Tahoma" w:eastAsia="Tahoma" w:hAnsi="Tahoma" w:cs="Osaka"/>
      <w:sz w:val="18"/>
      <w:szCs w:val="18"/>
      <w:lang w:val="en-GB" w:eastAsia="en-US"/>
    </w:rPr>
  </w:style>
  <w:style w:type="character" w:customStyle="1" w:styleId="Char1f">
    <w:name w:val="문서 구조 Char1"/>
    <w:uiPriority w:val="99"/>
    <w:semiHidden/>
    <w:rPr>
      <w:rFonts w:ascii="Tahoma" w:eastAsia="Tahoma" w:hAnsi="Osaka"/>
      <w:sz w:val="18"/>
      <w:szCs w:val="18"/>
      <w:lang w:val="en-GB" w:eastAsia="en-US"/>
    </w:rPr>
  </w:style>
  <w:style w:type="character" w:customStyle="1" w:styleId="Char1f0">
    <w:name w:val="각주 텍스트 Char1"/>
    <w:uiPriority w:val="99"/>
    <w:semiHidden/>
    <w:rPr>
      <w:rFonts w:ascii="Osaka" w:eastAsia="Osaka" w:hAnsi="Osaka"/>
      <w:lang w:val="en-GB" w:eastAsia="en-US"/>
    </w:rPr>
  </w:style>
  <w:style w:type="character" w:customStyle="1" w:styleId="Char1f1">
    <w:name w:val="메모 텍스트 Char1"/>
    <w:uiPriority w:val="99"/>
    <w:semiHidden/>
    <w:qFormat/>
    <w:rPr>
      <w:rFonts w:ascii="Osaka" w:eastAsia="Osaka" w:hAnsi="Osaka"/>
      <w:lang w:val="en-GB" w:eastAsia="en-US"/>
    </w:rPr>
  </w:style>
  <w:style w:type="character" w:customStyle="1" w:styleId="Char1f2">
    <w:name w:val="메모 주제 Char1"/>
    <w:uiPriority w:val="99"/>
    <w:semiHidden/>
    <w:rPr>
      <w:rFonts w:ascii="Osaka" w:eastAsia="Osaka" w:hAnsi="Osaka"/>
      <w:b/>
      <w:bCs/>
      <w:lang w:val="en-GB" w:eastAsia="en-US"/>
    </w:rPr>
  </w:style>
  <w:style w:type="character" w:customStyle="1" w:styleId="Charf6">
    <w:name w:val="메모 주제 Char"/>
    <w:rPr>
      <w:rFonts w:ascii="Osaka" w:hAnsi="Osaka"/>
      <w:b/>
      <w:bCs/>
      <w:lang w:val="en-GB" w:eastAsia="en-US"/>
    </w:rPr>
  </w:style>
  <w:style w:type="paragraph" w:customStyle="1" w:styleId="HTML40">
    <w:name w:val="HTML 書式付き4"/>
    <w:basedOn w:val="a1"/>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83">
    <w:name w:val="修订8"/>
    <w:hidden/>
    <w:semiHidden/>
    <w:rPr>
      <w:rFonts w:ascii="Osaka" w:eastAsia="Bookman Old Style" w:hAnsi="Osaka" w:cs="Osaka"/>
      <w:lang w:val="en-GB" w:eastAsia="en-US"/>
    </w:rPr>
  </w:style>
  <w:style w:type="paragraph" w:customStyle="1" w:styleId="73">
    <w:name w:val="无间隔7"/>
    <w:qFormat/>
    <w:rPr>
      <w:rFonts w:ascii="Osaka" w:eastAsia="宋体" w:hAnsi="Osaka" w:cs="Osaka"/>
      <w:lang w:val="en-GB" w:eastAsia="en-US"/>
    </w:rPr>
  </w:style>
  <w:style w:type="table" w:customStyle="1" w:styleId="TableGrid14">
    <w:name w:val="Table Grid14"/>
    <w:basedOn w:val="a3"/>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qFormat/>
    <w:rPr>
      <w:rFonts w:ascii="Osaka" w:hAnsi="Osaka"/>
      <w:b/>
      <w:bCs/>
      <w:lang w:val="en-GB" w:eastAsia="en-US"/>
    </w:rPr>
  </w:style>
  <w:style w:type="character" w:customStyle="1" w:styleId="1ffc">
    <w:name w:val="註解文字 字元1"/>
    <w:uiPriority w:val="99"/>
    <w:rPr>
      <w:lang w:eastAsia="en-US"/>
    </w:rPr>
  </w:style>
  <w:style w:type="paragraph" w:customStyle="1" w:styleId="74">
    <w:name w:val="吹き出し7"/>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qFormat/>
  </w:style>
  <w:style w:type="character" w:customStyle="1" w:styleId="5c">
    <w:name w:val="コメント参照5"/>
    <w:rPr>
      <w:sz w:val="16"/>
    </w:rPr>
  </w:style>
  <w:style w:type="paragraph" w:customStyle="1" w:styleId="5d">
    <w:name w:val="図表番号5"/>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pPr>
      <w:ind w:left="851" w:hanging="284"/>
    </w:pPr>
  </w:style>
  <w:style w:type="paragraph" w:customStyle="1" w:styleId="5f">
    <w:name w:val="箇条書き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f0">
    <w:name w:val="コメント文字列5"/>
    <w:basedOn w:val="a1"/>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qFormat/>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qFormat/>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qFormat/>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pPr>
      <w:overflowPunct w:val="0"/>
      <w:autoSpaceDE w:val="0"/>
      <w:autoSpaceDN w:val="0"/>
      <w:adjustRightInd w:val="0"/>
      <w:textAlignment w:val="baseline"/>
    </w:pPr>
    <w:rPr>
      <w:rFonts w:eastAsia="Osaka"/>
      <w:lang w:eastAsia="zh-CN"/>
    </w:rPr>
  </w:style>
  <w:style w:type="character" w:customStyle="1" w:styleId="qqqChar">
    <w:name w:val="qqq Char"/>
    <w:link w:val="qqq"/>
    <w:qFormat/>
    <w:rPr>
      <w:rFonts w:ascii="Arial" w:eastAsia="Osaka" w:hAnsi="Arial"/>
      <w:sz w:val="22"/>
      <w:lang w:val="en-GB" w:eastAsia="zh-CN"/>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31">
    <w:name w:val="Char Char31"/>
    <w:qFormat/>
    <w:rPr>
      <w:rFonts w:ascii="Helvetica" w:hAnsi="Helvetica" w:cs="Helvetica" w:hint="default"/>
      <w:sz w:val="22"/>
      <w:lang w:val="en-GB" w:eastAsia="en-US" w:bidi="ar-SA"/>
    </w:rPr>
  </w:style>
  <w:style w:type="character" w:customStyle="1" w:styleId="CharChar210">
    <w:name w:val="Char Char210"/>
    <w:qFormat/>
    <w:rPr>
      <w:rFonts w:ascii="Helvetica" w:hAnsi="Helvetica" w:cs="Helvetica" w:hint="default"/>
      <w:lang w:val="en-GB" w:eastAsia="en-US" w:bidi="ar-SA"/>
    </w:rPr>
  </w:style>
  <w:style w:type="character" w:customStyle="1" w:styleId="CharChar51">
    <w:name w:val="Char Char51"/>
    <w:rPr>
      <w:rFonts w:ascii="Helvetica" w:hAnsi="Helvetica" w:cs="Helvetica" w:hint="default"/>
      <w:sz w:val="28"/>
      <w:lang w:val="en-GB" w:eastAsia="en-US" w:bidi="ar-SA"/>
    </w:rPr>
  </w:style>
  <w:style w:type="character" w:customStyle="1" w:styleId="CharChar211">
    <w:name w:val="Char Char211"/>
    <w:qFormat/>
    <w:rPr>
      <w:rFonts w:ascii="Osaka" w:hAnsi="Osaka"/>
      <w:lang w:val="en-GB" w:eastAsia="en-US"/>
    </w:rPr>
  </w:style>
  <w:style w:type="character" w:customStyle="1" w:styleId="CharChar61">
    <w:name w:val="Char Char61"/>
    <w:rPr>
      <w:rFonts w:ascii="Helvetica" w:eastAsia="Bookman" w:hAnsi="Helvetica"/>
      <w:sz w:val="32"/>
      <w:lang w:val="en-GB" w:eastAsia="en-US" w:bidi="ar-SA"/>
    </w:rPr>
  </w:style>
  <w:style w:type="character" w:customStyle="1" w:styleId="CharChar161">
    <w:name w:val="Char Char161"/>
    <w:qFormat/>
    <w:rPr>
      <w:rFonts w:ascii="Helvetica" w:eastAsia="Bookman" w:hAnsi="Helvetica"/>
      <w:lang w:val="en-GB" w:eastAsia="en-US" w:bidi="ar-SA"/>
    </w:rPr>
  </w:style>
  <w:style w:type="character" w:customStyle="1" w:styleId="CharChar141">
    <w:name w:val="Char Char141"/>
    <w:rPr>
      <w:rFonts w:ascii="Helvetica" w:eastAsia="Bookman" w:hAnsi="Helvetica"/>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251">
    <w:name w:val="Char Char251"/>
    <w:qFormat/>
    <w:rPr>
      <w:rFonts w:ascii="Helvetica" w:hAnsi="Helvetica"/>
      <w:lang w:val="en-GB" w:eastAsia="en-US"/>
    </w:rPr>
  </w:style>
  <w:style w:type="character" w:customStyle="1" w:styleId="CharChar171">
    <w:name w:val="Char Char171"/>
    <w:rPr>
      <w:rFonts w:ascii="Calibri" w:hAnsi="Calibri" w:cs="Calibri"/>
      <w:shd w:val="clear" w:color="auto" w:fill="000080"/>
      <w:lang w:val="en-GB" w:eastAsia="en-US"/>
    </w:rPr>
  </w:style>
  <w:style w:type="character" w:customStyle="1" w:styleId="CharChar191">
    <w:name w:val="Char Char191"/>
    <w:rPr>
      <w:rFonts w:ascii="Osaka" w:hAnsi="Osaka"/>
      <w:lang w:val="en-GB"/>
    </w:rPr>
  </w:style>
  <w:style w:type="character" w:customStyle="1" w:styleId="CharChar201">
    <w:name w:val="Char Char201"/>
    <w:rPr>
      <w:rFonts w:ascii="Calibri" w:hAnsi="Calibri" w:cs="Calibri"/>
      <w:sz w:val="16"/>
      <w:szCs w:val="16"/>
      <w:lang w:val="en-GB" w:eastAsia="en-US"/>
    </w:rPr>
  </w:style>
  <w:style w:type="character" w:customStyle="1" w:styleId="CharChar301">
    <w:name w:val="Char Char301"/>
    <w:rPr>
      <w:rFonts w:ascii="Helvetica" w:hAnsi="Helvetica"/>
      <w:lang w:val="en-GB" w:eastAsia="en-US"/>
    </w:rPr>
  </w:style>
  <w:style w:type="character" w:customStyle="1" w:styleId="CharChar261">
    <w:name w:val="Char Char261"/>
    <w:rPr>
      <w:rFonts w:ascii="Osaka" w:hAnsi="Osaka"/>
      <w:lang w:val="en-GB" w:eastAsia="en-US"/>
    </w:rPr>
  </w:style>
  <w:style w:type="character" w:customStyle="1" w:styleId="CharChar271">
    <w:name w:val="Char Char271"/>
    <w:rPr>
      <w:rFonts w:ascii="Helvetica" w:hAnsi="Helvetica"/>
      <w:b/>
      <w:i/>
      <w:sz w:val="18"/>
      <w:lang w:val="en-GB" w:eastAsia="en-US"/>
    </w:rPr>
  </w:style>
  <w:style w:type="character" w:customStyle="1" w:styleId="CharChar111">
    <w:name w:val="Char Char111"/>
    <w:rPr>
      <w:lang w:val="en-GB" w:eastAsia="en-US" w:bidi="ar-SA"/>
    </w:rPr>
  </w:style>
  <w:style w:type="paragraph" w:customStyle="1" w:styleId="CarCar51">
    <w:name w:val="Car Car5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character" w:customStyle="1" w:styleId="CharChar151">
    <w:name w:val="Char Char151"/>
    <w:qFormat/>
    <w:rPr>
      <w:rFonts w:ascii="Helvetica" w:hAnsi="Helvetica"/>
      <w:sz w:val="36"/>
      <w:lang w:val="en-GB"/>
    </w:rPr>
  </w:style>
  <w:style w:type="character" w:customStyle="1" w:styleId="CharChar131">
    <w:name w:val="Char Char131"/>
    <w:semiHidden/>
    <w:rPr>
      <w:rFonts w:ascii="Bookman" w:eastAsia="Bookman" w:hAnsi="Bookman" w:hint="eastAsia"/>
      <w:lang w:val="en-GB" w:eastAsia="en-US" w:bidi="ar-SA"/>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pPr>
      <w:keepNext/>
      <w:keepLines/>
      <w:overflowPunct w:val="0"/>
      <w:autoSpaceDE w:val="0"/>
      <w:autoSpaceDN w:val="0"/>
      <w:adjustRightInd w:val="0"/>
      <w:spacing w:after="0"/>
      <w:jc w:val="both"/>
      <w:textAlignment w:val="baseline"/>
    </w:pPr>
    <w:rPr>
      <w:rFonts w:ascii="Helvetica" w:eastAsia="宋体" w:hAnsi="Helvetica"/>
      <w:sz w:val="18"/>
      <w:szCs w:val="18"/>
      <w:lang w:eastAsia="zh-CN"/>
    </w:rPr>
  </w:style>
  <w:style w:type="character" w:customStyle="1" w:styleId="Char50">
    <w:name w:val="批注主题 Char5"/>
    <w:rPr>
      <w:b/>
      <w:bCs/>
      <w:lang w:eastAsia="en-US"/>
    </w:rPr>
  </w:style>
  <w:style w:type="character" w:customStyle="1" w:styleId="Char33">
    <w:name w:val="日期 Char3"/>
    <w:qFormat/>
    <w:rPr>
      <w:rFonts w:eastAsia="Osaka"/>
      <w:lang w:val="en-GB" w:eastAsia="en-US"/>
    </w:rPr>
  </w:style>
  <w:style w:type="paragraph" w:customStyle="1" w:styleId="112">
    <w:name w:val="修订11"/>
    <w:hidden/>
    <w:semiHidden/>
    <w:rPr>
      <w:rFonts w:ascii="Osaka" w:eastAsia="Bookman Old Style" w:hAnsi="Osaka" w:cs="Osaka"/>
      <w:lang w:val="en-GB" w:eastAsia="en-US"/>
    </w:rPr>
  </w:style>
  <w:style w:type="paragraph" w:customStyle="1" w:styleId="GridTable35">
    <w:name w:val="Grid Table 35"/>
    <w:basedOn w:val="10"/>
    <w:next w:val="a1"/>
    <w:uiPriority w:val="39"/>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paragraph" w:customStyle="1" w:styleId="95">
    <w:name w:val="无间隔9"/>
    <w:qFormat/>
    <w:rPr>
      <w:rFonts w:ascii="Osaka" w:eastAsia="宋体" w:hAnsi="Osaka" w:cs="Osaka"/>
      <w:lang w:val="en-GB" w:eastAsia="en-US"/>
    </w:rPr>
  </w:style>
  <w:style w:type="paragraph" w:customStyle="1" w:styleId="tah00">
    <w:name w:val="tah0"/>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
    <w:pPr>
      <w:overflowPunct w:val="0"/>
      <w:autoSpaceDE w:val="0"/>
      <w:autoSpaceDN w:val="0"/>
      <w:adjustRightInd w:val="0"/>
      <w:textAlignment w:val="baseline"/>
    </w:pPr>
    <w:rPr>
      <w:rFonts w:eastAsia="Osaka"/>
      <w:lang w:eastAsia="en-GB"/>
    </w:rPr>
  </w:style>
  <w:style w:type="character" w:customStyle="1" w:styleId="Char41">
    <w:name w:val="批注主题 Char4"/>
    <w:qFormat/>
    <w:rPr>
      <w:b/>
      <w:bCs/>
      <w:lang w:eastAsia="en-US"/>
    </w:rPr>
  </w:style>
  <w:style w:type="paragraph" w:customStyle="1" w:styleId="100">
    <w:name w:val="修订10"/>
    <w:hidden/>
    <w:semiHidden/>
    <w:rPr>
      <w:rFonts w:ascii="Osaka" w:eastAsia="Bookman Old Style" w:hAnsi="Osaka" w:cs="Osaka"/>
      <w:lang w:val="en-GB" w:eastAsia="en-US"/>
    </w:rPr>
  </w:style>
  <w:style w:type="paragraph" w:customStyle="1" w:styleId="84">
    <w:name w:val="无间隔8"/>
    <w:qFormat/>
    <w:rPr>
      <w:rFonts w:ascii="Osaka" w:eastAsia="宋体" w:hAnsi="Osaka" w:cs="Osaka"/>
      <w:lang w:val="en-GB" w:eastAsia="en-US"/>
    </w:rPr>
  </w:style>
  <w:style w:type="character" w:customStyle="1" w:styleId="UnresolvedMention4">
    <w:name w:val="Unresolved Mention4"/>
    <w:uiPriority w:val="99"/>
    <w:semiHidden/>
    <w:unhideWhenUsed/>
    <w:rPr>
      <w:color w:val="808080"/>
      <w:shd w:val="clear" w:color="auto" w:fill="E6E6E6"/>
    </w:rPr>
  </w:style>
  <w:style w:type="character" w:customStyle="1" w:styleId="MediumShading1-Accent1Char">
    <w:name w:val="Medium Shading 1 - Accent 1 Char"/>
    <w:uiPriority w:val="1"/>
    <w:qFormat/>
    <w:rPr>
      <w:rFonts w:ascii="Helvetica" w:eastAsia="MS Gothic" w:hAnsi="Helvetica"/>
      <w:lang w:val="zh-CN" w:eastAsia="zh-CN"/>
    </w:rPr>
  </w:style>
  <w:style w:type="character" w:customStyle="1" w:styleId="MediumGrid2-Accent2Char">
    <w:name w:val="Medium Grid 2 - Accent 2 Char"/>
    <w:uiPriority w:val="29"/>
    <w:rPr>
      <w:rFonts w:ascii="Helvetica" w:eastAsia="MS Gothic" w:hAnsi="Helvetica"/>
      <w:i/>
      <w:iCs/>
      <w:color w:val="000000"/>
      <w:lang w:val="en-GB" w:eastAsia="en-GB"/>
    </w:rPr>
  </w:style>
  <w:style w:type="character" w:customStyle="1" w:styleId="MediumGrid3-Accent2Char">
    <w:name w:val="Medium Grid 3 - Accent 2 Char"/>
    <w:uiPriority w:val="30"/>
    <w:qFormat/>
    <w:rPr>
      <w:rFonts w:ascii="Helvetica" w:eastAsia="MS Gothic" w:hAnsi="Helvetica"/>
      <w:b/>
      <w:bCs/>
      <w:i/>
      <w:iCs/>
      <w:color w:val="4F81BD"/>
      <w:lang w:val="en-GB" w:eastAsia="en-GB"/>
    </w:rPr>
  </w:style>
  <w:style w:type="table" w:customStyle="1" w:styleId="MediumShading1-Accent11">
    <w:name w:val="Medium Shading 1 - Accent 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pPr>
      <w:autoSpaceDN w:val="0"/>
    </w:pPr>
    <w:rPr>
      <w:rFonts w:ascii="Osaka" w:eastAsia="宋体" w:hAnsi="Osaka" w:cs="Osaka"/>
      <w:lang w:val="en-GB" w:eastAsia="en-US"/>
    </w:rPr>
  </w:style>
  <w:style w:type="paragraph" w:customStyle="1" w:styleId="LightList-Accent52">
    <w:name w:val="Light List - Accent 52"/>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pPr>
      <w:autoSpaceDN w:val="0"/>
    </w:pPr>
    <w:rPr>
      <w:rFonts w:ascii="Osaka" w:eastAsia="宋体" w:hAnsi="Osaka" w:cs="Osaka"/>
      <w:lang w:val="en-GB" w:eastAsia="en-US"/>
    </w:rPr>
  </w:style>
  <w:style w:type="paragraph" w:customStyle="1" w:styleId="LightList-Accent33">
    <w:name w:val="Light List - Accent 33"/>
    <w:uiPriority w:val="99"/>
    <w:semiHidden/>
    <w:qFormat/>
    <w:pPr>
      <w:autoSpaceDN w:val="0"/>
    </w:pPr>
    <w:rPr>
      <w:rFonts w:ascii="Osaka" w:eastAsia="宋体" w:hAnsi="Osaka" w:cs="Osaka"/>
      <w:lang w:val="en-GB" w:eastAsia="en-US"/>
    </w:rPr>
  </w:style>
  <w:style w:type="paragraph" w:customStyle="1" w:styleId="ColorfulShading-Accent12">
    <w:name w:val="Colorful Shading - Accent 12"/>
    <w:uiPriority w:val="99"/>
    <w:pPr>
      <w:autoSpaceDN w:val="0"/>
    </w:pPr>
    <w:rPr>
      <w:rFonts w:ascii="Osaka" w:eastAsia="宋体" w:hAnsi="Osaka" w:cs="Osaka"/>
      <w:lang w:val="en-GB" w:eastAsia="en-US"/>
    </w:rPr>
  </w:style>
  <w:style w:type="paragraph" w:customStyle="1" w:styleId="LightShading-Accent51">
    <w:name w:val="Light Shading - Accent 51"/>
    <w:uiPriority w:val="99"/>
    <w:semiHidden/>
    <w:pPr>
      <w:autoSpaceDN w:val="0"/>
    </w:pPr>
    <w:rPr>
      <w:rFonts w:ascii="Osaka" w:eastAsia="宋体" w:hAnsi="Osaka" w:cs="Osaka"/>
      <w:lang w:val="en-GB" w:eastAsia="en-US"/>
    </w:rPr>
  </w:style>
  <w:style w:type="paragraph" w:customStyle="1" w:styleId="LightList-Accent51">
    <w:name w:val="Light List - Accent 51"/>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pPr>
      <w:autoSpaceDN w:val="0"/>
    </w:pPr>
    <w:rPr>
      <w:rFonts w:ascii="Osaka" w:eastAsia="宋体" w:hAnsi="Osaka" w:cs="Osaka"/>
      <w:lang w:val="en-GB" w:eastAsia="en-US"/>
    </w:rPr>
  </w:style>
  <w:style w:type="paragraph" w:customStyle="1" w:styleId="LightList-Accent32">
    <w:name w:val="Light List - Accent 32"/>
    <w:uiPriority w:val="99"/>
    <w:semiHidden/>
    <w:pPr>
      <w:autoSpaceDN w:val="0"/>
    </w:pPr>
    <w:rPr>
      <w:rFonts w:ascii="Osaka" w:eastAsia="宋体" w:hAnsi="Osaka" w:cs="Osaka"/>
      <w:lang w:val="en-GB" w:eastAsia="en-US"/>
    </w:rPr>
  </w:style>
  <w:style w:type="paragraph" w:customStyle="1" w:styleId="ColorfulShading-Accent11">
    <w:name w:val="Colorful Shading - Accent 11"/>
    <w:uiPriority w:val="99"/>
    <w:pPr>
      <w:autoSpaceDN w:val="0"/>
    </w:pPr>
    <w:rPr>
      <w:rFonts w:ascii="Osaka" w:eastAsia="宋体" w:hAnsi="Osaka" w:cs="Osaka"/>
      <w:lang w:val="en-GB" w:eastAsia="en-US"/>
    </w:rPr>
  </w:style>
  <w:style w:type="character" w:customStyle="1" w:styleId="2ff3">
    <w:name w:val="未处理的提及2"/>
    <w:uiPriority w:val="52"/>
    <w:rPr>
      <w:color w:val="808080"/>
      <w:shd w:val="clear" w:color="auto" w:fill="E6E6E6"/>
    </w:rPr>
  </w:style>
  <w:style w:type="character" w:customStyle="1" w:styleId="1ffd">
    <w:name w:val="未处理的提及1"/>
    <w:uiPriority w:val="52"/>
    <w:qFormat/>
    <w:rPr>
      <w:color w:val="808080"/>
      <w:shd w:val="clear" w:color="auto" w:fill="E6E6E6"/>
    </w:rPr>
  </w:style>
  <w:style w:type="character" w:customStyle="1" w:styleId="tlid-translation">
    <w:name w:val="tlid-translation"/>
    <w:qFormat/>
  </w:style>
  <w:style w:type="character" w:customStyle="1" w:styleId="B1Car">
    <w:name w:val="B1+ Car"/>
    <w:link w:val="B10"/>
    <w:rPr>
      <w:rFonts w:ascii="Times New Roman" w:eastAsia="宋体" w:hAnsi="Times New Roman"/>
      <w:lang w:val="en-GB" w:eastAsia="en-GB"/>
    </w:rPr>
  </w:style>
  <w:style w:type="paragraph" w:customStyle="1" w:styleId="101">
    <w:name w:val="无间隔10"/>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Pr>
      <w:rFonts w:ascii="Times New Roman" w:eastAsia="宋体" w:hAnsi="Times New Roman"/>
      <w:lang w:val="en-GB" w:eastAsia="en-US"/>
    </w:rPr>
  </w:style>
  <w:style w:type="character" w:customStyle="1" w:styleId="3fe">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1"/>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pPr>
      <w:overflowPunct w:val="0"/>
      <w:autoSpaceDE w:val="0"/>
      <w:autoSpaceDN w:val="0"/>
    </w:pPr>
    <w:rPr>
      <w:rFonts w:eastAsia="Calibri"/>
      <w:b/>
      <w:bCs/>
      <w:lang w:val="en-US"/>
    </w:rPr>
  </w:style>
  <w:style w:type="paragraph" w:customStyle="1" w:styleId="87">
    <w:name w:val="87"/>
    <w:basedOn w:val="a1"/>
    <w:pPr>
      <w:overflowPunct w:val="0"/>
      <w:autoSpaceDE w:val="0"/>
      <w:autoSpaceDN w:val="0"/>
      <w:adjustRightInd w:val="0"/>
      <w:ind w:left="2269" w:hanging="284"/>
      <w:textAlignment w:val="baseline"/>
    </w:pPr>
    <w:rPr>
      <w:lang w:eastAsia="ja-JP"/>
    </w:rPr>
  </w:style>
  <w:style w:type="character" w:customStyle="1" w:styleId="NOChar2">
    <w:name w:val="NO Char2"/>
    <w:locked/>
    <w:rPr>
      <w:lang w:eastAsia="en-US"/>
    </w:rPr>
  </w:style>
  <w:style w:type="paragraph" w:customStyle="1" w:styleId="TAHLeft">
    <w:name w:val="TAH + Left"/>
    <w:basedOn w:val="TAL"/>
  </w:style>
  <w:style w:type="paragraph" w:customStyle="1" w:styleId="63-13">
    <w:name w:val=".6.3-13"/>
    <w:basedOn w:val="TAH"/>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btChar5">
    <w:name w:val="bt Char5"/>
    <w:aliases w:val="Body Text Char,Corps de texte Car Char5,Corps de texte Car1 Car Char5,Corps de texte Car Car Car Char5,Corps de texte Car1 Car Car Car Char5,Corps de texte Car Car Car Car Car Char5,Corps de texte Car1 Car Car Car Car Car Char5,bt Car Char1"/>
    <w:rPr>
      <w:lang w:val="en-GB" w:eastAsia="en-US" w:bidi="ar-SA"/>
    </w:rPr>
  </w:style>
  <w:style w:type="character" w:customStyle="1" w:styleId="Heading2-">
    <w:name w:val="Heading 2-"/>
    <w:rPr>
      <w:rFonts w:ascii="Arial" w:hAnsi="Arial"/>
      <w:sz w:val="32"/>
      <w:lang w:val="en-GB"/>
    </w:rPr>
  </w:style>
  <w:style w:type="character" w:customStyle="1" w:styleId="Underrubrik2Char9">
    <w:name w:val="Underrubrik2 Char9"/>
    <w:rPr>
      <w:rFonts w:ascii="Arial" w:hAnsi="Arial" w:cs="Arial"/>
      <w:sz w:val="28"/>
      <w:szCs w:val="28"/>
      <w:lang w:val="en-GB" w:eastAsia="en-US" w:bidi="he-IL"/>
    </w:rPr>
  </w:style>
  <w:style w:type="character" w:customStyle="1" w:styleId="Head2AChar10">
    <w:name w:val="Head2A Char10"/>
    <w:rPr>
      <w:rFonts w:ascii="Arial" w:hAnsi="Arial"/>
      <w:sz w:val="32"/>
      <w:lang w:val="en-GB" w:eastAsia="en-US"/>
    </w:rPr>
  </w:style>
  <w:style w:type="paragraph" w:customStyle="1" w:styleId="TDC91">
    <w:name w:val="TDC 91"/>
    <w:basedOn w:val="8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a1"/>
    <w:next w:val="a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pPr>
      <w:ind w:firstLineChars="200" w:firstLine="420"/>
    </w:pPr>
    <w:rPr>
      <w:rFonts w:eastAsia="宋体"/>
      <w:lang w:eastAsia="en-GB"/>
    </w:rPr>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Pr>
      <w:rFonts w:ascii="Times New Roman" w:hAnsi="Times New Roman"/>
      <w:sz w:val="22"/>
      <w:lang w:val="en-GB" w:eastAsia="en-GB"/>
    </w:rPr>
  </w:style>
  <w:style w:type="paragraph" w:customStyle="1" w:styleId="4f8">
    <w:name w:val="列出段落4"/>
    <w:basedOn w:val="a1"/>
    <w:qFormat/>
    <w:pPr>
      <w:ind w:firstLineChars="200" w:firstLine="420"/>
    </w:pPr>
    <w:rPr>
      <w:rFonts w:eastAsia="宋体"/>
      <w:lang w:eastAsia="en-GB"/>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hAnsi="Arial"/>
      <w:sz w:val="28"/>
      <w:lang w:val="en-GB"/>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hAnsi="Arial"/>
      <w:sz w:val="24"/>
      <w:lang w:val="en-GB"/>
    </w:rPr>
  </w:style>
  <w:style w:type="character" w:customStyle="1" w:styleId="2Char4">
    <w:name w:val="标题 2 Char"/>
    <w:aliases w:val="2 Char5,H2 Char5,h2 Char5,DO NOT USE_h2 Char5,h21 Char5,UNDERRUBRIK 1-2 Char5,Head 2 Char5,l2 Char5,TitreProp Char5,Header 2 Char5,ITT t2 Char5,PA Major Section Char5,Livello 2 Char5,R2 Char5,H21 Char5,Heading 2 Hidden Char5"/>
    <w:rPr>
      <w:rFonts w:ascii="Arial" w:hAnsi="Arial"/>
      <w:sz w:val="32"/>
      <w:lang w:val="en-GB"/>
    </w:rPr>
  </w:style>
  <w:style w:type="character" w:customStyle="1" w:styleId="3Char4">
    <w:name w:val="标题 3 Char"/>
    <w:aliases w:val="H3 Char9,h3 Char9,0H Char9,Memo Heading 3 Char3,no break Char9,l3 Char9,3 Char9,list 3 Char9,Head 3 Char9,1.1.1 Char9,3rd level Char9,Major Section Sub Section Char9,PA Minor Section Char9,Head3 Char9,Level 3 Head Char9"/>
    <w:rPr>
      <w:rFonts w:ascii="Arial" w:hAnsi="Arial"/>
      <w:sz w:val="28"/>
      <w:lang w:val="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rPr>
      <w:rFonts w:ascii="Arial" w:hAnsi="Arial"/>
      <w:sz w:val="24"/>
      <w:szCs w:val="28"/>
      <w:lang w:val="en-GB" w:eastAsia="en-GB"/>
    </w:rPr>
  </w:style>
  <w:style w:type="character" w:customStyle="1" w:styleId="6Char">
    <w:name w:val="标题 6 Char"/>
    <w:aliases w:val="T1 Char4,Header 6 Char"/>
    <w:rPr>
      <w:rFonts w:ascii="Arial" w:hAnsi="Arial"/>
      <w:lang w:val="en-GB"/>
    </w:rPr>
  </w:style>
  <w:style w:type="character" w:customStyle="1" w:styleId="7Char">
    <w:name w:val="标题 7 Char"/>
    <w:aliases w:val="L7 Char,Header 7 Char"/>
    <w:qFormat/>
    <w:rPr>
      <w:rFonts w:ascii="Arial" w:hAnsi="Arial"/>
      <w:lang w:val="en-GB"/>
    </w:rPr>
  </w:style>
  <w:style w:type="character" w:customStyle="1" w:styleId="8Char">
    <w:name w:val="标题 8 Char"/>
    <w:qFormat/>
    <w:rPr>
      <w:rFonts w:ascii="Arial" w:hAnsi="Arial"/>
      <w:sz w:val="36"/>
      <w:lang w:val="en-GB"/>
    </w:rPr>
  </w:style>
  <w:style w:type="character" w:customStyle="1" w:styleId="9Char">
    <w:name w:val="标题 9 Char"/>
    <w:qFormat/>
    <w:rPr>
      <w:rFonts w:ascii="Arial" w:hAnsi="Arial"/>
      <w:sz w:val="36"/>
      <w:lang w:val="en-GB"/>
    </w:rPr>
  </w:style>
  <w:style w:type="character" w:customStyle="1" w:styleId="Charf7">
    <w:name w:val="页脚 Char"/>
    <w:aliases w:val="footer odd Char,footer Char,fo Char,pie de página Char"/>
    <w:rPr>
      <w:rFonts w:ascii="Arial" w:hAnsi="Arial"/>
      <w:b/>
      <w:i/>
      <w:sz w:val="18"/>
    </w:rPr>
  </w:style>
  <w:style w:type="character" w:customStyle="1" w:styleId="Charf8">
    <w:name w:val="列表 Char"/>
    <w:rPr>
      <w:lang w:val="en-GB"/>
    </w:rPr>
  </w:style>
  <w:style w:type="character" w:customStyle="1" w:styleId="Charf9">
    <w:name w:val="文档结构图 Char"/>
    <w:rPr>
      <w:rFonts w:ascii="Tahoma" w:hAnsi="Tahoma"/>
      <w:lang w:val="en-GB" w:eastAsia="en-US"/>
    </w:rPr>
  </w:style>
  <w:style w:type="character" w:customStyle="1" w:styleId="Charfa">
    <w:name w:val="批注框文本 Char"/>
    <w:qFormat/>
    <w:rPr>
      <w:rFonts w:ascii="Tahoma" w:hAnsi="Tahoma" w:cs="Tahoma"/>
      <w:sz w:val="16"/>
      <w:szCs w:val="16"/>
      <w:lang w:val="en-GB" w:eastAsia="en-GB" w:bidi="ar-SA"/>
    </w:rPr>
  </w:style>
  <w:style w:type="paragraph" w:customStyle="1" w:styleId="Commentnokia0">
    <w:name w:val="Comment nokia"/>
    <w:basedOn w:val="40"/>
    <w:pPr>
      <w:overflowPunct w:val="0"/>
      <w:autoSpaceDE w:val="0"/>
      <w:autoSpaceDN w:val="0"/>
      <w:adjustRightInd w:val="0"/>
      <w:textAlignment w:val="baseline"/>
    </w:pPr>
    <w:rPr>
      <w:b/>
      <w:sz w:val="28"/>
      <w:lang w:eastAsia="zh-CN"/>
    </w:rPr>
  </w:style>
  <w:style w:type="paragraph" w:customStyle="1" w:styleId="5f6">
    <w:name w:val="列出段落5"/>
    <w:basedOn w:val="a1"/>
    <w:qFormat/>
    <w:pPr>
      <w:ind w:firstLineChars="200" w:firstLine="420"/>
    </w:pPr>
    <w:rPr>
      <w:rFonts w:eastAsia="宋体"/>
      <w:lang w:eastAsia="en-GB"/>
    </w:rPr>
  </w:style>
  <w:style w:type="character" w:customStyle="1" w:styleId="Charfb">
    <w:name w:val="批注文字 Char"/>
    <w:qFormat/>
    <w:rPr>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sz w:val="18"/>
    </w:rPr>
  </w:style>
  <w:style w:type="character" w:customStyle="1" w:styleId="CommentTextChar3">
    <w:name w:val="Comment Text Char3"/>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paragraph" w:customStyle="1" w:styleId="wxs">
    <w:name w:val="wxs_正文"/>
    <w:basedOn w:val="a1"/>
    <w:qFormat/>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pPr>
      <w:keepNext w:val="0"/>
      <w:keepLines w:val="0"/>
      <w:numPr>
        <w:numId w:val="21"/>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paragraph" w:customStyle="1" w:styleId="NOTE1">
    <w:name w:val="NOTE"/>
    <w:basedOn w:val="B3"/>
    <w:qFormat/>
    <w:rPr>
      <w:rFonts w:eastAsia="宋体"/>
      <w:lang w:eastAsia="en-GB"/>
    </w:rPr>
  </w:style>
  <w:style w:type="table" w:customStyle="1" w:styleId="1ffe">
    <w:name w:val="网格型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qFormat/>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qFormat/>
    <w:pPr>
      <w:tabs>
        <w:tab w:val="left"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
    <w:pPr>
      <w:spacing w:after="120"/>
      <w:ind w:left="0" w:firstLine="0"/>
    </w:pPr>
    <w:rPr>
      <w:rFonts w:eastAsia="宋体"/>
      <w:b/>
      <w:lang w:eastAsia="en-GB"/>
    </w:rPr>
  </w:style>
  <w:style w:type="paragraph" w:customStyle="1" w:styleId="ReferenceLine">
    <w:name w:val="Reference Line"/>
    <w:basedOn w:val="ad"/>
    <w:pPr>
      <w:widowControl w:val="0"/>
      <w:spacing w:after="120"/>
    </w:pPr>
    <w:rPr>
      <w:rFonts w:ascii="Arial" w:eastAsia="‚l‚r ‚oƒSƒVƒbƒN" w:hAnsi="Arial"/>
      <w:snapToGrid w:val="0"/>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8">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autoSpaceDE w:val="0"/>
      <w:autoSpaceDN w:val="0"/>
      <w:adjustRightInd w:val="0"/>
      <w:spacing w:after="0"/>
    </w:pPr>
    <w:rPr>
      <w:rFonts w:ascii="Arial" w:eastAsia="宋体"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table" w:customStyle="1" w:styleId="TableGrid7">
    <w:name w:val="Table Grid7"/>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Pr>
      <w:lang w:val="en-GB" w:eastAsia="en-US"/>
    </w:rPr>
  </w:style>
  <w:style w:type="paragraph" w:customStyle="1" w:styleId="T">
    <w:name w:val="T"/>
    <w:basedOn w:val="TAC"/>
    <w:qFormat/>
    <w:pPr>
      <w:overflowPunct w:val="0"/>
      <w:autoSpaceDE w:val="0"/>
      <w:autoSpaceDN w:val="0"/>
      <w:adjustRightInd w:val="0"/>
      <w:textAlignment w:val="baseline"/>
    </w:pPr>
    <w:rPr>
      <w:lang w:eastAsia="zh-CN"/>
    </w:rPr>
  </w:style>
  <w:style w:type="character" w:customStyle="1" w:styleId="Char25">
    <w:name w:val="页脚 Char2"/>
    <w:qFormat/>
    <w:rPr>
      <w:rFonts w:ascii="Arial" w:hAnsi="Arial"/>
      <w:b/>
      <w:i/>
      <w:sz w:val="18"/>
    </w:rPr>
  </w:style>
  <w:style w:type="character" w:customStyle="1" w:styleId="Char34">
    <w:name w:val="批注文字 Char3"/>
    <w:uiPriority w:val="99"/>
    <w:qFormat/>
    <w:rPr>
      <w:lang w:val="en-GB" w:eastAsia="en-US"/>
    </w:rPr>
  </w:style>
  <w:style w:type="paragraph" w:customStyle="1" w:styleId="Pl0">
    <w:name w:val="Pl"/>
    <w:basedOn w:val="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pPr>
      <w:spacing w:after="0"/>
    </w:pPr>
    <w:rPr>
      <w:rFonts w:ascii="Calibri" w:eastAsia="Calibri" w:hAnsi="Calibri" w:cs="Calibri"/>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6">
    <w:name w:val="批注框文本 Char2"/>
    <w:qFormat/>
    <w:rPr>
      <w:rFonts w:ascii="Segoe UI" w:eastAsia="Times New Roman" w:hAnsi="Segoe UI"/>
      <w:sz w:val="18"/>
      <w:szCs w:val="18"/>
      <w:lang w:val="zh-CN" w:eastAsia="en-GB"/>
    </w:rPr>
  </w:style>
  <w:style w:type="character" w:customStyle="1" w:styleId="Char35">
    <w:name w:val="批注主题 Char3"/>
    <w:qFormat/>
    <w:rPr>
      <w:rFonts w:eastAsia="Times New Roman"/>
      <w:b/>
      <w:bCs/>
      <w:lang w:val="en-GB" w:eastAsia="en-GB"/>
    </w:rPr>
  </w:style>
  <w:style w:type="character" w:customStyle="1" w:styleId="Char27">
    <w:name w:val="文档结构图 Char2"/>
    <w:qFormat/>
    <w:rPr>
      <w:rFonts w:ascii="Tahoma" w:eastAsia="Times New Roman" w:hAnsi="Tahoma"/>
      <w:shd w:val="clear" w:color="auto" w:fill="000080"/>
      <w:lang w:val="en-GB" w:eastAsia="en-GB"/>
    </w:rPr>
  </w:style>
  <w:style w:type="character" w:customStyle="1" w:styleId="Char28">
    <w:name w:val="纯文本 Char2"/>
    <w:qFormat/>
    <w:rPr>
      <w:rFonts w:ascii="Courier New" w:eastAsia="Times New Roman" w:hAnsi="Courier New"/>
      <w:lang w:val="nb-NO" w:eastAsia="en-GB"/>
    </w:rPr>
  </w:style>
  <w:style w:type="table" w:customStyle="1" w:styleId="SGSTableBasic111">
    <w:name w:val="SGS Table Basic 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val="zh-CN"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1">
    <w:name w:val="(文字) (文字)81"/>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3">
    <w:name w:val="(文字) (文字)51"/>
    <w:qFormat/>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sz w:val="28"/>
    </w:rPr>
  </w:style>
  <w:style w:type="table" w:customStyle="1" w:styleId="TableNormal1">
    <w:name w:val="Table Normal1"/>
    <w:basedOn w:val="a3"/>
    <w:semiHidden/>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qFormat/>
  </w:style>
  <w:style w:type="character" w:customStyle="1" w:styleId="67">
    <w:name w:val="コメント参照6"/>
    <w:qFormat/>
    <w:rPr>
      <w:sz w:val="16"/>
    </w:rPr>
  </w:style>
  <w:style w:type="paragraph" w:customStyle="1" w:styleId="68">
    <w:name w:val="図表番号6"/>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left" w:pos="1494"/>
      </w:tabs>
      <w:ind w:left="851" w:hanging="284"/>
    </w:pPr>
  </w:style>
  <w:style w:type="paragraph" w:customStyle="1" w:styleId="360">
    <w:name w:val="箇条書き 36"/>
    <w:basedOn w:val="261"/>
    <w:pPr>
      <w:ind w:left="1135"/>
    </w:pPr>
  </w:style>
  <w:style w:type="paragraph" w:customStyle="1" w:styleId="262">
    <w:name w:val="一覧 26"/>
    <w:basedOn w:val="a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qFormat/>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a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a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a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qFormat/>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表 (クラシック) 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表 (赤)  11"/>
    <w:basedOn w:val="a3"/>
    <w:uiPriority w:val="30"/>
    <w:unhideWhenUsed/>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SGSTableBasic14">
    <w:name w:val="SGS Table Basic 14"/>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4">
    <w:name w:val="Table Grid44"/>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3">
    <w:name w:val="SGS Table Basic 23"/>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3">
    <w:name w:val="Table Colorful 13"/>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2">
    <w:name w:val="Table Grid4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2">
    <w:name w:val="Colorful Grid - Accent 112"/>
    <w:basedOn w:val="a3"/>
    <w:uiPriority w:val="29"/>
    <w:unhideWhenUsed/>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1">
    <w:name w:val="Table Grid43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3"/>
    <w:qFormat/>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31">
    <w:name w:val="Medium Shading 1 - Accent 31"/>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uiPriority w:val="34"/>
    <w:unhideWhenUsed/>
    <w:qFormat/>
    <w:rPr>
      <w:rFonts w:ascii="Calibri" w:eastAsia="Calibri" w:hAnsi="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1">
    <w:name w:val="SGS Table Basic 1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qFormat/>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3"/>
    <w:qFormat/>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表 (クラシック) 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1">
    <w:name w:val="Table List 811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1">
    <w:name w:val="Colorful Grid - Accent 1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character" w:customStyle="1" w:styleId="Heading1Char">
    <w:name w:val="Heading 1 Char"/>
    <w:rPr>
      <w:rFonts w:ascii="Arial" w:hAnsi="Arial"/>
      <w:sz w:val="36"/>
      <w:lang w:val="en-GB" w:eastAsia="en-US" w:bidi="ar-SA"/>
    </w:rPr>
  </w:style>
  <w:style w:type="character" w:customStyle="1" w:styleId="ListChar3">
    <w:name w:val="List Char3"/>
    <w:rPr>
      <w:rFonts w:ascii="Times New Roma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uiPriority w:val="34"/>
    <w:qFormat/>
    <w:locked/>
    <w:rPr>
      <w:rFonts w:ascii="Calibri" w:eastAsia="Calibri" w:hAnsi="Calibri" w:cs="Calibri"/>
      <w:sz w:val="22"/>
      <w:szCs w:val="22"/>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character" w:customStyle="1" w:styleId="5f7">
    <w:name w:val="未处理的提及5"/>
    <w:uiPriority w:val="52"/>
    <w:qFormat/>
    <w:rPr>
      <w:color w:val="808080"/>
      <w:shd w:val="clear" w:color="auto" w:fill="E6E6E6"/>
    </w:rPr>
  </w:style>
  <w:style w:type="character" w:customStyle="1" w:styleId="4fa">
    <w:name w:val="未处理的提及4"/>
    <w:uiPriority w:val="52"/>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paragraph" w:customStyle="1" w:styleId="940">
    <w:name w:val="目录 94"/>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4fb">
    <w:name w:val="题注4"/>
    <w:basedOn w:val="a1"/>
    <w:next w:val="a1"/>
    <w:qFormat/>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pPr>
      <w:overflowPunct w:val="0"/>
      <w:autoSpaceDE w:val="0"/>
      <w:autoSpaceDN w:val="0"/>
      <w:adjustRightInd w:val="0"/>
      <w:ind w:left="400" w:hanging="400"/>
      <w:jc w:val="center"/>
      <w:textAlignment w:val="baseline"/>
    </w:pPr>
    <w:rPr>
      <w:rFonts w:eastAsia="MS Mincho"/>
      <w:b/>
    </w:rPr>
  </w:style>
  <w:style w:type="character" w:customStyle="1" w:styleId="affff9">
    <w:name w:val="文档结构图 字符"/>
    <w:qFormat/>
    <w:rPr>
      <w:rFonts w:ascii="宋体" w:eastAsia="宋体"/>
      <w:sz w:val="18"/>
      <w:szCs w:val="18"/>
      <w:lang w:val="en-GB" w:eastAsia="en-US"/>
    </w:rPr>
  </w:style>
  <w:style w:type="character" w:customStyle="1" w:styleId="affffa">
    <w:name w:val="页脚 字符"/>
    <w:aliases w:val="footer odd 字符,footer 字符,fo 字符,pie de página 字符"/>
    <w:qFormat/>
    <w:rPr>
      <w:rFonts w:ascii="Arial" w:eastAsia="Times New Roman" w:hAnsi="Arial"/>
      <w:b/>
      <w:i/>
      <w:sz w:val="18"/>
    </w:rPr>
  </w:style>
  <w:style w:type="character" w:customStyle="1" w:styleId="affffb">
    <w:name w:val="批注文字 字符"/>
    <w:rPr>
      <w:rFonts w:eastAsia="MS Mincho"/>
      <w:lang w:val="zh-CN" w:eastAsia="en-US"/>
    </w:rPr>
  </w:style>
  <w:style w:type="character" w:customStyle="1" w:styleId="affffc">
    <w:name w:val="批注主题 字符"/>
    <w:qFormat/>
    <w:rPr>
      <w:rFonts w:eastAsia="MS Mincho"/>
      <w:b/>
      <w:bCs/>
      <w:lang w:val="zh-CN"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e">
    <w:name w:val="正文文本缩进 字符"/>
    <w:qFormat/>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f1">
    <w:name w:val="标题 6 字符"/>
    <w:aliases w:val="T1 字符,Header 6 字符"/>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
    <w:name w:val="纯文本 字符"/>
    <w:qFormat/>
    <w:rPr>
      <w:rFonts w:ascii="Courier New" w:eastAsia="宋体" w:hAnsi="Courier New"/>
      <w:lang w:val="nb-NO" w:eastAsia="ja-JP"/>
    </w:rPr>
  </w:style>
  <w:style w:type="character" w:customStyle="1" w:styleId="a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5">
    <w:name w:val="正文文本 2 字符"/>
    <w:rPr>
      <w:rFonts w:eastAsia="宋体"/>
      <w:i/>
      <w:lang w:val="en-GB" w:eastAsia="zh-CN"/>
    </w:rPr>
  </w:style>
  <w:style w:type="character" w:customStyle="1" w:styleId="3ff1">
    <w:name w:val="正文文本 3 字符"/>
    <w:qFormat/>
    <w:rPr>
      <w:rFonts w:eastAsia="Osaka"/>
      <w:color w:val="000000"/>
      <w:lang w:val="en-GB" w:eastAsia="zh-CN"/>
    </w:rPr>
  </w:style>
  <w:style w:type="character" w:customStyle="1" w:styleId="2ff6">
    <w:name w:val="正文文本缩进 2 字符"/>
    <w:qFormat/>
    <w:rPr>
      <w:rFonts w:eastAsia="MS Mincho"/>
      <w:lang w:val="en-GB" w:eastAsia="en-GB"/>
    </w:rPr>
  </w:style>
  <w:style w:type="character" w:customStyle="1" w:styleId="afffff1">
    <w:name w:val="尾注文本 字符"/>
    <w:qFormat/>
    <w:rPr>
      <w:rFonts w:eastAsia="宋体"/>
      <w:lang w:val="en-GB" w:eastAsia="zh-CN"/>
    </w:rPr>
  </w:style>
  <w:style w:type="character" w:customStyle="1" w:styleId="a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character" w:customStyle="1" w:styleId="75">
    <w:name w:val="标题 7 字符"/>
    <w:aliases w:val="L7 字符,Header 7 字符"/>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rPr>
      <w:rFonts w:ascii="Arial" w:eastAsia="Times New Roman" w:hAnsi="Arial"/>
      <w:sz w:val="36"/>
    </w:rPr>
  </w:style>
  <w:style w:type="character" w:customStyle="1" w:styleId="afffff3">
    <w:name w:val="注释标题 字符"/>
    <w:qFormat/>
    <w:rPr>
      <w:rFonts w:eastAsia="MS Mincho"/>
      <w:lang w:eastAsia="en-US"/>
    </w:rPr>
  </w:style>
  <w:style w:type="character" w:customStyle="1" w:styleId="HTML7">
    <w:name w:val="HTML 预设格式 字符"/>
    <w:rPr>
      <w:rFonts w:ascii="Courier New" w:eastAsia="MS Mincho" w:hAnsi="Courier New"/>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7C3D52"/>
    <w:rPr>
      <w:rFonts w:eastAsia="MS Mincho"/>
      <w:lang w:val="en-GB" w:eastAsia="en-US" w:bidi="ar-SA"/>
    </w:rPr>
  </w:style>
  <w:style w:type="character" w:customStyle="1" w:styleId="T1Char">
    <w:name w:val="T1 Char"/>
    <w:aliases w:val="Header 6 Char Char"/>
    <w:rsid w:val="007C3D52"/>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C3D52"/>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C3D52"/>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3D52"/>
    <w:rPr>
      <w:rFonts w:ascii="Arial" w:hAnsi="Arial"/>
      <w:b/>
      <w:noProof/>
      <w:sz w:val="18"/>
      <w:lang w:val="en-GB" w:eastAsia="en-US" w:bidi="ar-SA"/>
    </w:rPr>
  </w:style>
  <w:style w:type="numbering" w:customStyle="1" w:styleId="1fff5">
    <w:name w:val="无列表1"/>
    <w:next w:val="a4"/>
    <w:semiHidden/>
    <w:rsid w:val="007C3D5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C3D52"/>
    <w:rPr>
      <w:rFonts w:ascii="Arial" w:hAnsi="Arial"/>
      <w:sz w:val="22"/>
      <w:lang w:val="en-GB" w:eastAsia="en-GB" w:bidi="ar-SA"/>
    </w:rPr>
  </w:style>
  <w:style w:type="numbering" w:customStyle="1" w:styleId="1fff6">
    <w:name w:val="リストなし1"/>
    <w:next w:val="a4"/>
    <w:uiPriority w:val="99"/>
    <w:semiHidden/>
    <w:unhideWhenUsed/>
    <w:rsid w:val="007C3D52"/>
  </w:style>
  <w:style w:type="character" w:customStyle="1" w:styleId="Char1f3">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C3D52"/>
    <w:rPr>
      <w:sz w:val="18"/>
      <w:szCs w:val="18"/>
      <w:lang w:val="en-GB" w:eastAsia="en-US"/>
    </w:rPr>
  </w:style>
  <w:style w:type="paragraph" w:styleId="afffff4">
    <w:name w:val="Revision"/>
    <w:hidden/>
    <w:unhideWhenUsed/>
    <w:rsid w:val="007C3D52"/>
    <w:rPr>
      <w:rFonts w:ascii="Times New Roman" w:eastAsia="宋体" w:hAnsi="Times New Roman"/>
      <w:lang w:val="en-GB" w:eastAsia="en-US"/>
    </w:rPr>
  </w:style>
  <w:style w:type="character" w:styleId="afffff5">
    <w:name w:val="Subtle Reference"/>
    <w:uiPriority w:val="31"/>
    <w:qFormat/>
    <w:rsid w:val="007C3D52"/>
    <w:rPr>
      <w:smallCaps/>
      <w:color w:val="5A5A5A"/>
    </w:rPr>
  </w:style>
  <w:style w:type="numbering" w:customStyle="1" w:styleId="NoList1">
    <w:name w:val="No List1"/>
    <w:next w:val="a4"/>
    <w:semiHidden/>
    <w:rsid w:val="007C3D52"/>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C3D52"/>
    <w:rPr>
      <w:rFonts w:ascii="Arial" w:eastAsia="宋体" w:hAnsi="Arial" w:cs="Arial"/>
      <w:color w:val="0000FF"/>
      <w:kern w:val="2"/>
      <w:sz w:val="24"/>
      <w:szCs w:val="28"/>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3D52"/>
    <w:rPr>
      <w:sz w:val="28"/>
      <w:lang w:val="en-GB" w:eastAsia="en-US"/>
    </w:rPr>
  </w:style>
  <w:style w:type="numbering" w:customStyle="1" w:styleId="NoList2">
    <w:name w:val="No List2"/>
    <w:next w:val="a4"/>
    <w:semiHidden/>
    <w:rsid w:val="007C3D52"/>
  </w:style>
  <w:style w:type="numbering" w:customStyle="1" w:styleId="NoList3">
    <w:name w:val="No List3"/>
    <w:next w:val="a4"/>
    <w:semiHidden/>
    <w:rsid w:val="007C3D52"/>
  </w:style>
  <w:style w:type="numbering" w:customStyle="1" w:styleId="NoList4">
    <w:name w:val="No List4"/>
    <w:next w:val="a4"/>
    <w:semiHidden/>
    <w:rsid w:val="007C3D52"/>
  </w:style>
  <w:style w:type="numbering" w:customStyle="1" w:styleId="NoList5">
    <w:name w:val="No List5"/>
    <w:next w:val="a4"/>
    <w:semiHidden/>
    <w:rsid w:val="007C3D52"/>
  </w:style>
  <w:style w:type="numbering" w:customStyle="1" w:styleId="NoList6">
    <w:name w:val="No List6"/>
    <w:next w:val="a4"/>
    <w:semiHidden/>
    <w:rsid w:val="007C3D52"/>
  </w:style>
  <w:style w:type="numbering" w:customStyle="1" w:styleId="NoList7">
    <w:name w:val="No List7"/>
    <w:next w:val="a4"/>
    <w:semiHidden/>
    <w:rsid w:val="007C3D5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3D52"/>
    <w:rPr>
      <w:rFonts w:ascii="Arial" w:eastAsia="宋体" w:hAnsi="Arial"/>
      <w:sz w:val="24"/>
      <w:szCs w:val="28"/>
      <w:lang w:val="en-GB" w:eastAsia="en-US" w:bidi="ar-SA"/>
    </w:rPr>
  </w:style>
  <w:style w:type="numbering" w:customStyle="1" w:styleId="NoList11">
    <w:name w:val="No List11"/>
    <w:next w:val="a4"/>
    <w:semiHidden/>
    <w:rsid w:val="007C3D52"/>
  </w:style>
  <w:style w:type="numbering" w:customStyle="1" w:styleId="NoList21">
    <w:name w:val="No List21"/>
    <w:next w:val="a4"/>
    <w:semiHidden/>
    <w:rsid w:val="007C3D52"/>
  </w:style>
  <w:style w:type="numbering" w:customStyle="1" w:styleId="NoList8">
    <w:name w:val="No List8"/>
    <w:next w:val="a4"/>
    <w:semiHidden/>
    <w:rsid w:val="007C3D52"/>
  </w:style>
  <w:style w:type="numbering" w:customStyle="1" w:styleId="NoList12">
    <w:name w:val="No List12"/>
    <w:next w:val="a4"/>
    <w:semiHidden/>
    <w:rsid w:val="007C3D52"/>
  </w:style>
  <w:style w:type="numbering" w:customStyle="1" w:styleId="NoList22">
    <w:name w:val="No List22"/>
    <w:next w:val="a4"/>
    <w:semiHidden/>
    <w:rsid w:val="007C3D52"/>
  </w:style>
  <w:style w:type="numbering" w:customStyle="1" w:styleId="NoList9">
    <w:name w:val="No List9"/>
    <w:next w:val="a4"/>
    <w:semiHidden/>
    <w:rsid w:val="007C3D52"/>
  </w:style>
  <w:style w:type="numbering" w:customStyle="1" w:styleId="NoList13">
    <w:name w:val="No List13"/>
    <w:next w:val="a4"/>
    <w:semiHidden/>
    <w:rsid w:val="007C3D52"/>
  </w:style>
  <w:style w:type="numbering" w:customStyle="1" w:styleId="NoList23">
    <w:name w:val="No List23"/>
    <w:next w:val="a4"/>
    <w:semiHidden/>
    <w:rsid w:val="007C3D52"/>
  </w:style>
  <w:style w:type="numbering" w:customStyle="1" w:styleId="NoList10">
    <w:name w:val="No List10"/>
    <w:next w:val="a4"/>
    <w:semiHidden/>
    <w:rsid w:val="007C3D52"/>
  </w:style>
  <w:style w:type="numbering" w:customStyle="1" w:styleId="NoList14">
    <w:name w:val="No List14"/>
    <w:next w:val="a4"/>
    <w:semiHidden/>
    <w:rsid w:val="007C3D52"/>
  </w:style>
  <w:style w:type="numbering" w:customStyle="1" w:styleId="NoList24">
    <w:name w:val="No List24"/>
    <w:next w:val="a4"/>
    <w:semiHidden/>
    <w:rsid w:val="007C3D52"/>
  </w:style>
  <w:style w:type="numbering" w:customStyle="1" w:styleId="NoList31">
    <w:name w:val="No List31"/>
    <w:next w:val="a4"/>
    <w:semiHidden/>
    <w:rsid w:val="007C3D52"/>
  </w:style>
  <w:style w:type="numbering" w:customStyle="1" w:styleId="NoList41">
    <w:name w:val="No List41"/>
    <w:next w:val="a4"/>
    <w:semiHidden/>
    <w:rsid w:val="007C3D52"/>
  </w:style>
  <w:style w:type="numbering" w:customStyle="1" w:styleId="NoList51">
    <w:name w:val="No List51"/>
    <w:next w:val="a4"/>
    <w:semiHidden/>
    <w:rsid w:val="007C3D52"/>
  </w:style>
  <w:style w:type="numbering" w:customStyle="1" w:styleId="NoList15">
    <w:name w:val="No List15"/>
    <w:next w:val="a4"/>
    <w:semiHidden/>
    <w:rsid w:val="007C3D52"/>
  </w:style>
  <w:style w:type="numbering" w:customStyle="1" w:styleId="NoList16">
    <w:name w:val="No List16"/>
    <w:next w:val="a4"/>
    <w:semiHidden/>
    <w:rsid w:val="007C3D52"/>
  </w:style>
  <w:style w:type="numbering" w:customStyle="1" w:styleId="116">
    <w:name w:val="无列表11"/>
    <w:next w:val="a4"/>
    <w:semiHidden/>
    <w:rsid w:val="007C3D52"/>
  </w:style>
  <w:style w:type="numbering" w:customStyle="1" w:styleId="1fff7">
    <w:name w:val="목록 없음1"/>
    <w:next w:val="a4"/>
    <w:semiHidden/>
    <w:unhideWhenUsed/>
    <w:rsid w:val="007C3D52"/>
  </w:style>
  <w:style w:type="numbering" w:customStyle="1" w:styleId="2ff7">
    <w:name w:val="목록 없음2"/>
    <w:next w:val="a4"/>
    <w:semiHidden/>
    <w:rsid w:val="007C3D52"/>
  </w:style>
  <w:style w:type="numbering" w:customStyle="1" w:styleId="NoList111">
    <w:name w:val="No List111"/>
    <w:next w:val="a4"/>
    <w:semiHidden/>
    <w:rsid w:val="007C3D52"/>
  </w:style>
  <w:style w:type="character" w:styleId="afffff6">
    <w:name w:val="Subtle Emphasis"/>
    <w:uiPriority w:val="19"/>
    <w:qFormat/>
    <w:rsid w:val="007C3D52"/>
    <w:rPr>
      <w:i/>
      <w:iCs/>
      <w:color w:val="808080"/>
    </w:rPr>
  </w:style>
  <w:style w:type="character" w:styleId="afffff7">
    <w:name w:val="Intense Emphasis"/>
    <w:uiPriority w:val="21"/>
    <w:qFormat/>
    <w:rsid w:val="007C3D52"/>
    <w:rPr>
      <w:b/>
      <w:bCs/>
      <w:i/>
      <w:iCs/>
      <w:color w:val="4F81BD"/>
    </w:rPr>
  </w:style>
  <w:style w:type="character" w:styleId="afffff8">
    <w:name w:val="Intense Reference"/>
    <w:uiPriority w:val="32"/>
    <w:qFormat/>
    <w:rsid w:val="007C3D52"/>
    <w:rPr>
      <w:b/>
      <w:bCs/>
      <w:smallCaps/>
      <w:color w:val="C0504D"/>
      <w:spacing w:val="5"/>
      <w:u w:val="single"/>
    </w:rPr>
  </w:style>
  <w:style w:type="character" w:styleId="afffff9">
    <w:name w:val="Book Title"/>
    <w:uiPriority w:val="33"/>
    <w:qFormat/>
    <w:rsid w:val="007C3D52"/>
    <w:rPr>
      <w:b/>
      <w:bCs/>
      <w:smallCaps/>
      <w:spacing w:val="5"/>
    </w:rPr>
  </w:style>
  <w:style w:type="paragraph" w:styleId="TOC">
    <w:name w:val="TOC Heading"/>
    <w:basedOn w:val="10"/>
    <w:next w:val="a1"/>
    <w:uiPriority w:val="39"/>
    <w:unhideWhenUsed/>
    <w:qFormat/>
    <w:rsid w:val="007C3D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tyle1">
    <w:name w:val="Style1"/>
    <w:uiPriority w:val="99"/>
    <w:rsid w:val="007C3D52"/>
    <w:pPr>
      <w:numPr>
        <w:numId w:val="24"/>
      </w:numPr>
    </w:pPr>
  </w:style>
  <w:style w:type="numbering" w:customStyle="1" w:styleId="SGS">
    <w:name w:val="SGS"/>
    <w:uiPriority w:val="99"/>
    <w:rsid w:val="007C3D52"/>
    <w:pPr>
      <w:numPr>
        <w:numId w:val="25"/>
      </w:numPr>
    </w:pPr>
  </w:style>
  <w:style w:type="numbering" w:customStyle="1" w:styleId="NoList17">
    <w:name w:val="No List17"/>
    <w:next w:val="a4"/>
    <w:uiPriority w:val="99"/>
    <w:semiHidden/>
    <w:unhideWhenUsed/>
    <w:rsid w:val="007C3D52"/>
  </w:style>
  <w:style w:type="numbering" w:customStyle="1" w:styleId="SGS1">
    <w:name w:val="SGS1"/>
    <w:uiPriority w:val="99"/>
    <w:rsid w:val="007C3D52"/>
    <w:pPr>
      <w:numPr>
        <w:numId w:val="22"/>
      </w:numPr>
    </w:pPr>
  </w:style>
  <w:style w:type="numbering" w:customStyle="1" w:styleId="Style11">
    <w:name w:val="Style11"/>
    <w:uiPriority w:val="99"/>
    <w:rsid w:val="007C3D52"/>
    <w:pPr>
      <w:numPr>
        <w:numId w:val="23"/>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3D52"/>
    <w:rPr>
      <w:rFonts w:ascii="Times New Roman" w:hAnsi="Times New Roman"/>
      <w:b/>
      <w:lang w:val="en-GB" w:eastAsia="x-none"/>
    </w:rPr>
  </w:style>
  <w:style w:type="numbering" w:customStyle="1" w:styleId="122">
    <w:name w:val="无列表12"/>
    <w:next w:val="a4"/>
    <w:semiHidden/>
    <w:rsid w:val="007C3D52"/>
  </w:style>
  <w:style w:type="numbering" w:customStyle="1" w:styleId="NoList18">
    <w:name w:val="No List18"/>
    <w:next w:val="a4"/>
    <w:semiHidden/>
    <w:rsid w:val="007C3D52"/>
  </w:style>
  <w:style w:type="numbering" w:customStyle="1" w:styleId="117">
    <w:name w:val="リストなし11"/>
    <w:next w:val="a4"/>
    <w:uiPriority w:val="99"/>
    <w:semiHidden/>
    <w:unhideWhenUsed/>
    <w:rsid w:val="007C3D52"/>
  </w:style>
  <w:style w:type="numbering" w:customStyle="1" w:styleId="NoList19">
    <w:name w:val="No List19"/>
    <w:next w:val="a4"/>
    <w:uiPriority w:val="99"/>
    <w:semiHidden/>
    <w:unhideWhenUsed/>
    <w:rsid w:val="007C3D52"/>
  </w:style>
  <w:style w:type="numbering" w:customStyle="1" w:styleId="NoList110">
    <w:name w:val="No List110"/>
    <w:next w:val="a4"/>
    <w:uiPriority w:val="99"/>
    <w:semiHidden/>
    <w:rsid w:val="007C3D52"/>
  </w:style>
  <w:style w:type="numbering" w:customStyle="1" w:styleId="130">
    <w:name w:val="无列表13"/>
    <w:next w:val="a4"/>
    <w:semiHidden/>
    <w:rsid w:val="007C3D52"/>
  </w:style>
  <w:style w:type="numbering" w:customStyle="1" w:styleId="123">
    <w:name w:val="リストなし12"/>
    <w:next w:val="a4"/>
    <w:uiPriority w:val="99"/>
    <w:semiHidden/>
    <w:unhideWhenUsed/>
    <w:rsid w:val="007C3D52"/>
  </w:style>
  <w:style w:type="numbering" w:customStyle="1" w:styleId="NoList25">
    <w:name w:val="No List25"/>
    <w:next w:val="a4"/>
    <w:uiPriority w:val="99"/>
    <w:semiHidden/>
    <w:rsid w:val="007C3D52"/>
  </w:style>
  <w:style w:type="numbering" w:customStyle="1" w:styleId="1111">
    <w:name w:val="无列表111"/>
    <w:next w:val="a4"/>
    <w:semiHidden/>
    <w:rsid w:val="007C3D52"/>
  </w:style>
  <w:style w:type="numbering" w:customStyle="1" w:styleId="1112">
    <w:name w:val="リストなし111"/>
    <w:next w:val="a4"/>
    <w:uiPriority w:val="99"/>
    <w:semiHidden/>
    <w:unhideWhenUsed/>
    <w:rsid w:val="007C3D52"/>
  </w:style>
  <w:style w:type="numbering" w:customStyle="1" w:styleId="NoList32">
    <w:name w:val="No List32"/>
    <w:next w:val="a4"/>
    <w:uiPriority w:val="99"/>
    <w:semiHidden/>
    <w:unhideWhenUsed/>
    <w:rsid w:val="007C3D52"/>
  </w:style>
  <w:style w:type="numbering" w:customStyle="1" w:styleId="1210">
    <w:name w:val="无列表121"/>
    <w:next w:val="a4"/>
    <w:semiHidden/>
    <w:rsid w:val="007C3D52"/>
  </w:style>
  <w:style w:type="numbering" w:customStyle="1" w:styleId="1211">
    <w:name w:val="リストなし121"/>
    <w:next w:val="a4"/>
    <w:uiPriority w:val="99"/>
    <w:semiHidden/>
    <w:unhideWhenUsed/>
    <w:rsid w:val="007C3D52"/>
  </w:style>
  <w:style w:type="numbering" w:customStyle="1" w:styleId="NoList112">
    <w:name w:val="No List112"/>
    <w:next w:val="a4"/>
    <w:uiPriority w:val="99"/>
    <w:semiHidden/>
    <w:unhideWhenUsed/>
    <w:rsid w:val="007C3D52"/>
  </w:style>
  <w:style w:type="numbering" w:customStyle="1" w:styleId="11110">
    <w:name w:val="无列表1111"/>
    <w:next w:val="a4"/>
    <w:semiHidden/>
    <w:rsid w:val="007C3D52"/>
  </w:style>
  <w:style w:type="numbering" w:customStyle="1" w:styleId="11111">
    <w:name w:val="リストなし1111"/>
    <w:next w:val="a4"/>
    <w:uiPriority w:val="99"/>
    <w:semiHidden/>
    <w:unhideWhenUsed/>
    <w:rsid w:val="007C3D52"/>
  </w:style>
  <w:style w:type="numbering" w:customStyle="1" w:styleId="NoList42">
    <w:name w:val="No List42"/>
    <w:next w:val="a4"/>
    <w:uiPriority w:val="99"/>
    <w:semiHidden/>
    <w:unhideWhenUsed/>
    <w:rsid w:val="007C3D52"/>
  </w:style>
  <w:style w:type="numbering" w:customStyle="1" w:styleId="131">
    <w:name w:val="无列表131"/>
    <w:next w:val="a4"/>
    <w:semiHidden/>
    <w:rsid w:val="007C3D52"/>
  </w:style>
  <w:style w:type="numbering" w:customStyle="1" w:styleId="132">
    <w:name w:val="リストなし13"/>
    <w:next w:val="a4"/>
    <w:uiPriority w:val="99"/>
    <w:semiHidden/>
    <w:unhideWhenUsed/>
    <w:rsid w:val="007C3D52"/>
  </w:style>
  <w:style w:type="numbering" w:customStyle="1" w:styleId="NoList121">
    <w:name w:val="No List121"/>
    <w:next w:val="a4"/>
    <w:uiPriority w:val="99"/>
    <w:semiHidden/>
    <w:unhideWhenUsed/>
    <w:rsid w:val="007C3D52"/>
  </w:style>
  <w:style w:type="numbering" w:customStyle="1" w:styleId="1120">
    <w:name w:val="无列表112"/>
    <w:next w:val="a4"/>
    <w:semiHidden/>
    <w:rsid w:val="007C3D52"/>
  </w:style>
  <w:style w:type="numbering" w:customStyle="1" w:styleId="1121">
    <w:name w:val="リストなし112"/>
    <w:next w:val="a4"/>
    <w:uiPriority w:val="99"/>
    <w:semiHidden/>
    <w:unhideWhenUsed/>
    <w:rsid w:val="007C3D52"/>
  </w:style>
  <w:style w:type="numbering" w:customStyle="1" w:styleId="NoList20">
    <w:name w:val="No List20"/>
    <w:next w:val="a4"/>
    <w:uiPriority w:val="99"/>
    <w:semiHidden/>
    <w:unhideWhenUsed/>
    <w:rsid w:val="007C3D52"/>
  </w:style>
  <w:style w:type="numbering" w:customStyle="1" w:styleId="NoList113">
    <w:name w:val="No List113"/>
    <w:next w:val="a4"/>
    <w:uiPriority w:val="99"/>
    <w:semiHidden/>
    <w:rsid w:val="007C3D52"/>
  </w:style>
  <w:style w:type="numbering" w:customStyle="1" w:styleId="140">
    <w:name w:val="无列表14"/>
    <w:next w:val="a4"/>
    <w:semiHidden/>
    <w:rsid w:val="007C3D52"/>
  </w:style>
  <w:style w:type="numbering" w:customStyle="1" w:styleId="141">
    <w:name w:val="リストなし14"/>
    <w:next w:val="a4"/>
    <w:uiPriority w:val="99"/>
    <w:semiHidden/>
    <w:unhideWhenUsed/>
    <w:rsid w:val="007C3D52"/>
  </w:style>
  <w:style w:type="numbering" w:customStyle="1" w:styleId="NoList26">
    <w:name w:val="No List26"/>
    <w:next w:val="a4"/>
    <w:uiPriority w:val="99"/>
    <w:semiHidden/>
    <w:rsid w:val="007C3D52"/>
  </w:style>
  <w:style w:type="numbering" w:customStyle="1" w:styleId="1130">
    <w:name w:val="无列表113"/>
    <w:next w:val="a4"/>
    <w:semiHidden/>
    <w:rsid w:val="007C3D52"/>
  </w:style>
  <w:style w:type="numbering" w:customStyle="1" w:styleId="1131">
    <w:name w:val="リストなし113"/>
    <w:next w:val="a4"/>
    <w:uiPriority w:val="99"/>
    <w:semiHidden/>
    <w:unhideWhenUsed/>
    <w:rsid w:val="007C3D52"/>
  </w:style>
  <w:style w:type="numbering" w:customStyle="1" w:styleId="NoList33">
    <w:name w:val="No List33"/>
    <w:next w:val="a4"/>
    <w:uiPriority w:val="99"/>
    <w:semiHidden/>
    <w:unhideWhenUsed/>
    <w:rsid w:val="007C3D52"/>
  </w:style>
  <w:style w:type="numbering" w:customStyle="1" w:styleId="1220">
    <w:name w:val="无列表122"/>
    <w:next w:val="a4"/>
    <w:semiHidden/>
    <w:rsid w:val="007C3D52"/>
  </w:style>
  <w:style w:type="numbering" w:customStyle="1" w:styleId="1221">
    <w:name w:val="リストなし122"/>
    <w:next w:val="a4"/>
    <w:uiPriority w:val="99"/>
    <w:semiHidden/>
    <w:unhideWhenUsed/>
    <w:rsid w:val="007C3D52"/>
  </w:style>
  <w:style w:type="numbering" w:customStyle="1" w:styleId="NoList114">
    <w:name w:val="No List114"/>
    <w:next w:val="a4"/>
    <w:uiPriority w:val="99"/>
    <w:semiHidden/>
    <w:unhideWhenUsed/>
    <w:rsid w:val="007C3D52"/>
  </w:style>
  <w:style w:type="numbering" w:customStyle="1" w:styleId="11120">
    <w:name w:val="无列表1112"/>
    <w:next w:val="a4"/>
    <w:semiHidden/>
    <w:rsid w:val="007C3D52"/>
  </w:style>
  <w:style w:type="numbering" w:customStyle="1" w:styleId="11121">
    <w:name w:val="リストなし1112"/>
    <w:next w:val="a4"/>
    <w:uiPriority w:val="99"/>
    <w:semiHidden/>
    <w:unhideWhenUsed/>
    <w:rsid w:val="007C3D52"/>
  </w:style>
  <w:style w:type="numbering" w:customStyle="1" w:styleId="NoList43">
    <w:name w:val="No List43"/>
    <w:next w:val="a4"/>
    <w:uiPriority w:val="99"/>
    <w:semiHidden/>
    <w:unhideWhenUsed/>
    <w:rsid w:val="007C3D52"/>
  </w:style>
  <w:style w:type="numbering" w:customStyle="1" w:styleId="1320">
    <w:name w:val="无列表132"/>
    <w:next w:val="a4"/>
    <w:semiHidden/>
    <w:rsid w:val="007C3D52"/>
  </w:style>
  <w:style w:type="numbering" w:customStyle="1" w:styleId="1310">
    <w:name w:val="リストなし131"/>
    <w:next w:val="a4"/>
    <w:uiPriority w:val="99"/>
    <w:semiHidden/>
    <w:unhideWhenUsed/>
    <w:rsid w:val="007C3D52"/>
  </w:style>
  <w:style w:type="numbering" w:customStyle="1" w:styleId="NoList122">
    <w:name w:val="No List122"/>
    <w:next w:val="a4"/>
    <w:uiPriority w:val="99"/>
    <w:semiHidden/>
    <w:unhideWhenUsed/>
    <w:rsid w:val="007C3D52"/>
  </w:style>
  <w:style w:type="numbering" w:customStyle="1" w:styleId="11210">
    <w:name w:val="无列表1121"/>
    <w:next w:val="a4"/>
    <w:semiHidden/>
    <w:rsid w:val="007C3D52"/>
  </w:style>
  <w:style w:type="numbering" w:customStyle="1" w:styleId="11211">
    <w:name w:val="リストなし1121"/>
    <w:next w:val="a4"/>
    <w:uiPriority w:val="99"/>
    <w:semiHidden/>
    <w:unhideWhenUsed/>
    <w:rsid w:val="007C3D52"/>
  </w:style>
  <w:style w:type="numbering" w:customStyle="1" w:styleId="NoList27">
    <w:name w:val="No List27"/>
    <w:next w:val="a4"/>
    <w:uiPriority w:val="99"/>
    <w:semiHidden/>
    <w:unhideWhenUsed/>
    <w:rsid w:val="007C3D52"/>
  </w:style>
  <w:style w:type="numbering" w:customStyle="1" w:styleId="NoList115">
    <w:name w:val="No List115"/>
    <w:next w:val="a4"/>
    <w:uiPriority w:val="99"/>
    <w:semiHidden/>
    <w:rsid w:val="007C3D52"/>
  </w:style>
  <w:style w:type="numbering" w:customStyle="1" w:styleId="150">
    <w:name w:val="无列表15"/>
    <w:next w:val="a4"/>
    <w:semiHidden/>
    <w:rsid w:val="007C3D52"/>
  </w:style>
  <w:style w:type="numbering" w:customStyle="1" w:styleId="151">
    <w:name w:val="リストなし15"/>
    <w:next w:val="a4"/>
    <w:uiPriority w:val="99"/>
    <w:semiHidden/>
    <w:unhideWhenUsed/>
    <w:rsid w:val="007C3D52"/>
  </w:style>
  <w:style w:type="numbering" w:customStyle="1" w:styleId="NoList28">
    <w:name w:val="No List28"/>
    <w:next w:val="a4"/>
    <w:uiPriority w:val="99"/>
    <w:semiHidden/>
    <w:rsid w:val="007C3D52"/>
  </w:style>
  <w:style w:type="numbering" w:customStyle="1" w:styleId="1140">
    <w:name w:val="无列表114"/>
    <w:next w:val="a4"/>
    <w:semiHidden/>
    <w:rsid w:val="007C3D52"/>
  </w:style>
  <w:style w:type="numbering" w:customStyle="1" w:styleId="1141">
    <w:name w:val="リストなし114"/>
    <w:next w:val="a4"/>
    <w:uiPriority w:val="99"/>
    <w:semiHidden/>
    <w:unhideWhenUsed/>
    <w:rsid w:val="007C3D52"/>
  </w:style>
  <w:style w:type="numbering" w:customStyle="1" w:styleId="NoList34">
    <w:name w:val="No List34"/>
    <w:next w:val="a4"/>
    <w:uiPriority w:val="99"/>
    <w:semiHidden/>
    <w:unhideWhenUsed/>
    <w:rsid w:val="007C3D52"/>
  </w:style>
  <w:style w:type="numbering" w:customStyle="1" w:styleId="1230">
    <w:name w:val="无列表123"/>
    <w:next w:val="a4"/>
    <w:semiHidden/>
    <w:rsid w:val="007C3D52"/>
  </w:style>
  <w:style w:type="numbering" w:customStyle="1" w:styleId="1231">
    <w:name w:val="リストなし123"/>
    <w:next w:val="a4"/>
    <w:uiPriority w:val="99"/>
    <w:semiHidden/>
    <w:unhideWhenUsed/>
    <w:rsid w:val="007C3D52"/>
  </w:style>
  <w:style w:type="numbering" w:customStyle="1" w:styleId="NoList116">
    <w:name w:val="No List116"/>
    <w:next w:val="a4"/>
    <w:uiPriority w:val="99"/>
    <w:semiHidden/>
    <w:unhideWhenUsed/>
    <w:rsid w:val="007C3D52"/>
  </w:style>
  <w:style w:type="numbering" w:customStyle="1" w:styleId="1113">
    <w:name w:val="无列表1113"/>
    <w:next w:val="a4"/>
    <w:semiHidden/>
    <w:rsid w:val="007C3D52"/>
  </w:style>
  <w:style w:type="numbering" w:customStyle="1" w:styleId="11130">
    <w:name w:val="リストなし1113"/>
    <w:next w:val="a4"/>
    <w:uiPriority w:val="99"/>
    <w:semiHidden/>
    <w:unhideWhenUsed/>
    <w:rsid w:val="007C3D52"/>
  </w:style>
  <w:style w:type="numbering" w:customStyle="1" w:styleId="NoList44">
    <w:name w:val="No List44"/>
    <w:next w:val="a4"/>
    <w:uiPriority w:val="99"/>
    <w:semiHidden/>
    <w:unhideWhenUsed/>
    <w:rsid w:val="007C3D52"/>
  </w:style>
  <w:style w:type="numbering" w:customStyle="1" w:styleId="133">
    <w:name w:val="无列表133"/>
    <w:next w:val="a4"/>
    <w:semiHidden/>
    <w:rsid w:val="007C3D52"/>
  </w:style>
  <w:style w:type="numbering" w:customStyle="1" w:styleId="1321">
    <w:name w:val="リストなし132"/>
    <w:next w:val="a4"/>
    <w:uiPriority w:val="99"/>
    <w:semiHidden/>
    <w:unhideWhenUsed/>
    <w:rsid w:val="007C3D52"/>
  </w:style>
  <w:style w:type="numbering" w:customStyle="1" w:styleId="NoList123">
    <w:name w:val="No List123"/>
    <w:next w:val="a4"/>
    <w:uiPriority w:val="99"/>
    <w:semiHidden/>
    <w:unhideWhenUsed/>
    <w:rsid w:val="007C3D52"/>
  </w:style>
  <w:style w:type="numbering" w:customStyle="1" w:styleId="1122">
    <w:name w:val="无列表1122"/>
    <w:next w:val="a4"/>
    <w:semiHidden/>
    <w:rsid w:val="007C3D52"/>
  </w:style>
  <w:style w:type="numbering" w:customStyle="1" w:styleId="11220">
    <w:name w:val="リストなし1122"/>
    <w:next w:val="a4"/>
    <w:uiPriority w:val="99"/>
    <w:semiHidden/>
    <w:unhideWhenUsed/>
    <w:rsid w:val="007C3D52"/>
  </w:style>
  <w:style w:type="numbering" w:customStyle="1" w:styleId="NoList29">
    <w:name w:val="No List29"/>
    <w:next w:val="a4"/>
    <w:uiPriority w:val="99"/>
    <w:semiHidden/>
    <w:unhideWhenUsed/>
    <w:rsid w:val="007C3D52"/>
  </w:style>
  <w:style w:type="numbering" w:customStyle="1" w:styleId="NoList117">
    <w:name w:val="No List117"/>
    <w:next w:val="a4"/>
    <w:uiPriority w:val="99"/>
    <w:semiHidden/>
    <w:rsid w:val="007C3D52"/>
  </w:style>
  <w:style w:type="numbering" w:customStyle="1" w:styleId="161">
    <w:name w:val="无列表16"/>
    <w:next w:val="a4"/>
    <w:semiHidden/>
    <w:rsid w:val="007C3D52"/>
  </w:style>
  <w:style w:type="numbering" w:customStyle="1" w:styleId="162">
    <w:name w:val="リストなし16"/>
    <w:next w:val="a4"/>
    <w:uiPriority w:val="99"/>
    <w:semiHidden/>
    <w:unhideWhenUsed/>
    <w:rsid w:val="007C3D52"/>
  </w:style>
  <w:style w:type="numbering" w:customStyle="1" w:styleId="NoList210">
    <w:name w:val="No List210"/>
    <w:next w:val="a4"/>
    <w:uiPriority w:val="99"/>
    <w:semiHidden/>
    <w:rsid w:val="007C3D52"/>
  </w:style>
  <w:style w:type="numbering" w:customStyle="1" w:styleId="1150">
    <w:name w:val="无列表115"/>
    <w:next w:val="a4"/>
    <w:semiHidden/>
    <w:rsid w:val="007C3D52"/>
  </w:style>
  <w:style w:type="numbering" w:customStyle="1" w:styleId="1151">
    <w:name w:val="リストなし115"/>
    <w:next w:val="a4"/>
    <w:uiPriority w:val="99"/>
    <w:semiHidden/>
    <w:unhideWhenUsed/>
    <w:rsid w:val="007C3D52"/>
  </w:style>
  <w:style w:type="numbering" w:customStyle="1" w:styleId="NoList35">
    <w:name w:val="No List35"/>
    <w:next w:val="a4"/>
    <w:uiPriority w:val="99"/>
    <w:semiHidden/>
    <w:unhideWhenUsed/>
    <w:rsid w:val="007C3D52"/>
  </w:style>
  <w:style w:type="numbering" w:customStyle="1" w:styleId="124">
    <w:name w:val="无列表124"/>
    <w:next w:val="a4"/>
    <w:semiHidden/>
    <w:rsid w:val="007C3D52"/>
  </w:style>
  <w:style w:type="numbering" w:customStyle="1" w:styleId="1240">
    <w:name w:val="リストなし124"/>
    <w:next w:val="a4"/>
    <w:uiPriority w:val="99"/>
    <w:semiHidden/>
    <w:unhideWhenUsed/>
    <w:rsid w:val="007C3D52"/>
  </w:style>
  <w:style w:type="numbering" w:customStyle="1" w:styleId="NoList118">
    <w:name w:val="No List118"/>
    <w:next w:val="a4"/>
    <w:uiPriority w:val="99"/>
    <w:semiHidden/>
    <w:unhideWhenUsed/>
    <w:rsid w:val="007C3D52"/>
  </w:style>
  <w:style w:type="numbering" w:customStyle="1" w:styleId="1114">
    <w:name w:val="无列表1114"/>
    <w:next w:val="a4"/>
    <w:semiHidden/>
    <w:rsid w:val="007C3D52"/>
  </w:style>
  <w:style w:type="numbering" w:customStyle="1" w:styleId="11140">
    <w:name w:val="リストなし1114"/>
    <w:next w:val="a4"/>
    <w:uiPriority w:val="99"/>
    <w:semiHidden/>
    <w:unhideWhenUsed/>
    <w:rsid w:val="007C3D52"/>
  </w:style>
  <w:style w:type="numbering" w:customStyle="1" w:styleId="NoList45">
    <w:name w:val="No List45"/>
    <w:next w:val="a4"/>
    <w:uiPriority w:val="99"/>
    <w:semiHidden/>
    <w:unhideWhenUsed/>
    <w:rsid w:val="007C3D52"/>
  </w:style>
  <w:style w:type="numbering" w:customStyle="1" w:styleId="134">
    <w:name w:val="无列表134"/>
    <w:next w:val="a4"/>
    <w:semiHidden/>
    <w:rsid w:val="007C3D52"/>
  </w:style>
  <w:style w:type="numbering" w:customStyle="1" w:styleId="1330">
    <w:name w:val="リストなし133"/>
    <w:next w:val="a4"/>
    <w:uiPriority w:val="99"/>
    <w:semiHidden/>
    <w:unhideWhenUsed/>
    <w:rsid w:val="007C3D52"/>
  </w:style>
  <w:style w:type="numbering" w:customStyle="1" w:styleId="NoList124">
    <w:name w:val="No List124"/>
    <w:next w:val="a4"/>
    <w:uiPriority w:val="99"/>
    <w:semiHidden/>
    <w:unhideWhenUsed/>
    <w:rsid w:val="007C3D52"/>
  </w:style>
  <w:style w:type="numbering" w:customStyle="1" w:styleId="1123">
    <w:name w:val="无列表1123"/>
    <w:next w:val="a4"/>
    <w:semiHidden/>
    <w:rsid w:val="007C3D52"/>
  </w:style>
  <w:style w:type="numbering" w:customStyle="1" w:styleId="11230">
    <w:name w:val="リストなし1123"/>
    <w:next w:val="a4"/>
    <w:uiPriority w:val="99"/>
    <w:semiHidden/>
    <w:unhideWhenUsed/>
    <w:rsid w:val="007C3D52"/>
  </w:style>
  <w:style w:type="character" w:customStyle="1" w:styleId="Char1f4">
    <w:name w:val="标题 Char1"/>
    <w:aliases w:val="Section Header Char1"/>
    <w:rsid w:val="007C3D52"/>
    <w:rPr>
      <w:rFonts w:ascii="Cambria" w:hAnsi="Cambria" w:cs="Times New Roman"/>
      <w:b/>
      <w:bCs/>
      <w:sz w:val="32"/>
      <w:szCs w:val="32"/>
      <w:lang w:val="en-GB" w:eastAsia="en-US"/>
    </w:rPr>
  </w:style>
  <w:style w:type="numbering" w:customStyle="1" w:styleId="NoList30">
    <w:name w:val="No List30"/>
    <w:next w:val="a4"/>
    <w:uiPriority w:val="99"/>
    <w:semiHidden/>
    <w:unhideWhenUsed/>
    <w:rsid w:val="007C3D52"/>
  </w:style>
  <w:style w:type="numbering" w:customStyle="1" w:styleId="170">
    <w:name w:val="无列表17"/>
    <w:next w:val="a4"/>
    <w:semiHidden/>
    <w:rsid w:val="007C3D52"/>
  </w:style>
  <w:style w:type="numbering" w:customStyle="1" w:styleId="171">
    <w:name w:val="リストなし17"/>
    <w:next w:val="a4"/>
    <w:uiPriority w:val="99"/>
    <w:semiHidden/>
    <w:unhideWhenUsed/>
    <w:rsid w:val="007C3D52"/>
  </w:style>
  <w:style w:type="numbering" w:customStyle="1" w:styleId="NoList119">
    <w:name w:val="No List119"/>
    <w:next w:val="a4"/>
    <w:semiHidden/>
    <w:rsid w:val="007C3D52"/>
  </w:style>
  <w:style w:type="numbering" w:customStyle="1" w:styleId="NoList211">
    <w:name w:val="No List211"/>
    <w:next w:val="a4"/>
    <w:semiHidden/>
    <w:rsid w:val="007C3D52"/>
  </w:style>
  <w:style w:type="numbering" w:customStyle="1" w:styleId="NoList36">
    <w:name w:val="No List36"/>
    <w:next w:val="a4"/>
    <w:semiHidden/>
    <w:rsid w:val="007C3D52"/>
  </w:style>
  <w:style w:type="numbering" w:customStyle="1" w:styleId="NoList46">
    <w:name w:val="No List46"/>
    <w:next w:val="a4"/>
    <w:semiHidden/>
    <w:rsid w:val="007C3D52"/>
  </w:style>
  <w:style w:type="numbering" w:customStyle="1" w:styleId="NoList52">
    <w:name w:val="No List52"/>
    <w:next w:val="a4"/>
    <w:semiHidden/>
    <w:rsid w:val="007C3D52"/>
  </w:style>
  <w:style w:type="numbering" w:customStyle="1" w:styleId="NoList61">
    <w:name w:val="No List61"/>
    <w:next w:val="a4"/>
    <w:semiHidden/>
    <w:rsid w:val="007C3D52"/>
  </w:style>
  <w:style w:type="numbering" w:customStyle="1" w:styleId="NoList71">
    <w:name w:val="No List71"/>
    <w:next w:val="a4"/>
    <w:semiHidden/>
    <w:rsid w:val="007C3D52"/>
  </w:style>
  <w:style w:type="numbering" w:customStyle="1" w:styleId="NoList1110">
    <w:name w:val="No List1110"/>
    <w:next w:val="a4"/>
    <w:semiHidden/>
    <w:rsid w:val="007C3D52"/>
  </w:style>
  <w:style w:type="numbering" w:customStyle="1" w:styleId="NoList212">
    <w:name w:val="No List212"/>
    <w:next w:val="a4"/>
    <w:semiHidden/>
    <w:rsid w:val="007C3D52"/>
  </w:style>
  <w:style w:type="numbering" w:customStyle="1" w:styleId="NoList81">
    <w:name w:val="No List81"/>
    <w:next w:val="a4"/>
    <w:semiHidden/>
    <w:rsid w:val="007C3D52"/>
  </w:style>
  <w:style w:type="numbering" w:customStyle="1" w:styleId="NoList125">
    <w:name w:val="No List125"/>
    <w:next w:val="a4"/>
    <w:semiHidden/>
    <w:rsid w:val="007C3D52"/>
  </w:style>
  <w:style w:type="numbering" w:customStyle="1" w:styleId="NoList221">
    <w:name w:val="No List221"/>
    <w:next w:val="a4"/>
    <w:semiHidden/>
    <w:rsid w:val="007C3D52"/>
  </w:style>
  <w:style w:type="numbering" w:customStyle="1" w:styleId="NoList91">
    <w:name w:val="No List91"/>
    <w:next w:val="a4"/>
    <w:semiHidden/>
    <w:rsid w:val="007C3D52"/>
  </w:style>
  <w:style w:type="numbering" w:customStyle="1" w:styleId="NoList131">
    <w:name w:val="No List131"/>
    <w:next w:val="a4"/>
    <w:semiHidden/>
    <w:rsid w:val="007C3D52"/>
  </w:style>
  <w:style w:type="numbering" w:customStyle="1" w:styleId="NoList231">
    <w:name w:val="No List231"/>
    <w:next w:val="a4"/>
    <w:semiHidden/>
    <w:rsid w:val="007C3D52"/>
  </w:style>
  <w:style w:type="numbering" w:customStyle="1" w:styleId="NoList101">
    <w:name w:val="No List101"/>
    <w:next w:val="a4"/>
    <w:semiHidden/>
    <w:rsid w:val="007C3D52"/>
  </w:style>
  <w:style w:type="numbering" w:customStyle="1" w:styleId="NoList141">
    <w:name w:val="No List141"/>
    <w:next w:val="a4"/>
    <w:semiHidden/>
    <w:rsid w:val="007C3D52"/>
  </w:style>
  <w:style w:type="numbering" w:customStyle="1" w:styleId="NoList241">
    <w:name w:val="No List241"/>
    <w:next w:val="a4"/>
    <w:semiHidden/>
    <w:rsid w:val="007C3D52"/>
  </w:style>
  <w:style w:type="numbering" w:customStyle="1" w:styleId="NoList311">
    <w:name w:val="No List311"/>
    <w:next w:val="a4"/>
    <w:semiHidden/>
    <w:rsid w:val="007C3D52"/>
  </w:style>
  <w:style w:type="numbering" w:customStyle="1" w:styleId="NoList411">
    <w:name w:val="No List411"/>
    <w:next w:val="a4"/>
    <w:semiHidden/>
    <w:rsid w:val="007C3D52"/>
  </w:style>
  <w:style w:type="numbering" w:customStyle="1" w:styleId="NoList511">
    <w:name w:val="No List511"/>
    <w:next w:val="a4"/>
    <w:semiHidden/>
    <w:rsid w:val="007C3D52"/>
  </w:style>
  <w:style w:type="numbering" w:customStyle="1" w:styleId="NoList151">
    <w:name w:val="No List151"/>
    <w:next w:val="a4"/>
    <w:semiHidden/>
    <w:rsid w:val="007C3D52"/>
  </w:style>
  <w:style w:type="numbering" w:customStyle="1" w:styleId="NoList161">
    <w:name w:val="No List161"/>
    <w:next w:val="a4"/>
    <w:semiHidden/>
    <w:rsid w:val="007C3D52"/>
  </w:style>
  <w:style w:type="numbering" w:customStyle="1" w:styleId="1160">
    <w:name w:val="无列表116"/>
    <w:next w:val="a4"/>
    <w:semiHidden/>
    <w:rsid w:val="007C3D52"/>
  </w:style>
  <w:style w:type="numbering" w:customStyle="1" w:styleId="118">
    <w:name w:val="목록 없음11"/>
    <w:next w:val="a4"/>
    <w:semiHidden/>
    <w:unhideWhenUsed/>
    <w:rsid w:val="007C3D52"/>
  </w:style>
  <w:style w:type="numbering" w:customStyle="1" w:styleId="219">
    <w:name w:val="목록 없음21"/>
    <w:next w:val="a4"/>
    <w:semiHidden/>
    <w:rsid w:val="007C3D52"/>
  </w:style>
  <w:style w:type="numbering" w:customStyle="1" w:styleId="NoList1111">
    <w:name w:val="No List1111"/>
    <w:next w:val="a4"/>
    <w:semiHidden/>
    <w:rsid w:val="007C3D52"/>
  </w:style>
  <w:style w:type="numbering" w:customStyle="1" w:styleId="NoList171">
    <w:name w:val="No List171"/>
    <w:next w:val="a4"/>
    <w:uiPriority w:val="99"/>
    <w:semiHidden/>
    <w:unhideWhenUsed/>
    <w:rsid w:val="007C3D52"/>
  </w:style>
  <w:style w:type="numbering" w:customStyle="1" w:styleId="125">
    <w:name w:val="无列表125"/>
    <w:next w:val="a4"/>
    <w:semiHidden/>
    <w:rsid w:val="007C3D52"/>
  </w:style>
  <w:style w:type="numbering" w:customStyle="1" w:styleId="NoList181">
    <w:name w:val="No List181"/>
    <w:next w:val="a4"/>
    <w:semiHidden/>
    <w:rsid w:val="007C3D52"/>
  </w:style>
  <w:style w:type="numbering" w:customStyle="1" w:styleId="NoList37">
    <w:name w:val="No List37"/>
    <w:next w:val="a4"/>
    <w:uiPriority w:val="99"/>
    <w:semiHidden/>
    <w:unhideWhenUsed/>
    <w:rsid w:val="007C3D52"/>
  </w:style>
  <w:style w:type="numbering" w:customStyle="1" w:styleId="180">
    <w:name w:val="无列表18"/>
    <w:next w:val="a4"/>
    <w:semiHidden/>
    <w:rsid w:val="007C3D52"/>
  </w:style>
  <w:style w:type="numbering" w:customStyle="1" w:styleId="181">
    <w:name w:val="リストなし18"/>
    <w:next w:val="a4"/>
    <w:uiPriority w:val="99"/>
    <w:semiHidden/>
    <w:unhideWhenUsed/>
    <w:rsid w:val="007C3D52"/>
  </w:style>
  <w:style w:type="numbering" w:customStyle="1" w:styleId="NoList120">
    <w:name w:val="No List120"/>
    <w:next w:val="a4"/>
    <w:semiHidden/>
    <w:rsid w:val="007C3D52"/>
  </w:style>
  <w:style w:type="numbering" w:customStyle="1" w:styleId="NoList213">
    <w:name w:val="No List213"/>
    <w:next w:val="a4"/>
    <w:semiHidden/>
    <w:rsid w:val="007C3D52"/>
  </w:style>
  <w:style w:type="numbering" w:customStyle="1" w:styleId="NoList38">
    <w:name w:val="No List38"/>
    <w:next w:val="a4"/>
    <w:semiHidden/>
    <w:rsid w:val="007C3D52"/>
  </w:style>
  <w:style w:type="numbering" w:customStyle="1" w:styleId="NoList47">
    <w:name w:val="No List47"/>
    <w:next w:val="a4"/>
    <w:semiHidden/>
    <w:rsid w:val="007C3D52"/>
  </w:style>
  <w:style w:type="numbering" w:customStyle="1" w:styleId="NoList53">
    <w:name w:val="No List53"/>
    <w:next w:val="a4"/>
    <w:semiHidden/>
    <w:rsid w:val="007C3D52"/>
  </w:style>
  <w:style w:type="numbering" w:customStyle="1" w:styleId="NoList62">
    <w:name w:val="No List62"/>
    <w:next w:val="a4"/>
    <w:semiHidden/>
    <w:rsid w:val="007C3D52"/>
  </w:style>
  <w:style w:type="numbering" w:customStyle="1" w:styleId="NoList72">
    <w:name w:val="No List72"/>
    <w:next w:val="a4"/>
    <w:semiHidden/>
    <w:rsid w:val="007C3D52"/>
  </w:style>
  <w:style w:type="numbering" w:customStyle="1" w:styleId="NoList1112">
    <w:name w:val="No List1112"/>
    <w:next w:val="a4"/>
    <w:semiHidden/>
    <w:rsid w:val="007C3D52"/>
  </w:style>
  <w:style w:type="numbering" w:customStyle="1" w:styleId="NoList214">
    <w:name w:val="No List214"/>
    <w:next w:val="a4"/>
    <w:semiHidden/>
    <w:rsid w:val="007C3D52"/>
  </w:style>
  <w:style w:type="numbering" w:customStyle="1" w:styleId="NoList82">
    <w:name w:val="No List82"/>
    <w:next w:val="a4"/>
    <w:semiHidden/>
    <w:rsid w:val="007C3D52"/>
  </w:style>
  <w:style w:type="numbering" w:customStyle="1" w:styleId="NoList126">
    <w:name w:val="No List126"/>
    <w:next w:val="a4"/>
    <w:semiHidden/>
    <w:rsid w:val="007C3D52"/>
  </w:style>
  <w:style w:type="numbering" w:customStyle="1" w:styleId="NoList222">
    <w:name w:val="No List222"/>
    <w:next w:val="a4"/>
    <w:semiHidden/>
    <w:rsid w:val="007C3D52"/>
  </w:style>
  <w:style w:type="numbering" w:customStyle="1" w:styleId="NoList92">
    <w:name w:val="No List92"/>
    <w:next w:val="a4"/>
    <w:semiHidden/>
    <w:rsid w:val="007C3D52"/>
  </w:style>
  <w:style w:type="numbering" w:customStyle="1" w:styleId="NoList132">
    <w:name w:val="No List132"/>
    <w:next w:val="a4"/>
    <w:semiHidden/>
    <w:rsid w:val="007C3D52"/>
  </w:style>
  <w:style w:type="numbering" w:customStyle="1" w:styleId="NoList232">
    <w:name w:val="No List232"/>
    <w:next w:val="a4"/>
    <w:semiHidden/>
    <w:rsid w:val="007C3D52"/>
  </w:style>
  <w:style w:type="numbering" w:customStyle="1" w:styleId="NoList102">
    <w:name w:val="No List102"/>
    <w:next w:val="a4"/>
    <w:semiHidden/>
    <w:rsid w:val="007C3D52"/>
  </w:style>
  <w:style w:type="numbering" w:customStyle="1" w:styleId="NoList142">
    <w:name w:val="No List142"/>
    <w:next w:val="a4"/>
    <w:semiHidden/>
    <w:rsid w:val="007C3D52"/>
  </w:style>
  <w:style w:type="numbering" w:customStyle="1" w:styleId="NoList242">
    <w:name w:val="No List242"/>
    <w:next w:val="a4"/>
    <w:semiHidden/>
    <w:rsid w:val="007C3D52"/>
  </w:style>
  <w:style w:type="numbering" w:customStyle="1" w:styleId="NoList312">
    <w:name w:val="No List312"/>
    <w:next w:val="a4"/>
    <w:semiHidden/>
    <w:rsid w:val="007C3D52"/>
  </w:style>
  <w:style w:type="numbering" w:customStyle="1" w:styleId="NoList412">
    <w:name w:val="No List412"/>
    <w:next w:val="a4"/>
    <w:semiHidden/>
    <w:rsid w:val="007C3D52"/>
  </w:style>
  <w:style w:type="numbering" w:customStyle="1" w:styleId="NoList512">
    <w:name w:val="No List512"/>
    <w:next w:val="a4"/>
    <w:semiHidden/>
    <w:rsid w:val="007C3D52"/>
  </w:style>
  <w:style w:type="numbering" w:customStyle="1" w:styleId="NoList152">
    <w:name w:val="No List152"/>
    <w:next w:val="a4"/>
    <w:semiHidden/>
    <w:rsid w:val="007C3D52"/>
  </w:style>
  <w:style w:type="numbering" w:customStyle="1" w:styleId="NoList162">
    <w:name w:val="No List162"/>
    <w:next w:val="a4"/>
    <w:semiHidden/>
    <w:rsid w:val="007C3D52"/>
  </w:style>
  <w:style w:type="numbering" w:customStyle="1" w:styleId="1170">
    <w:name w:val="无列表117"/>
    <w:next w:val="a4"/>
    <w:semiHidden/>
    <w:rsid w:val="007C3D52"/>
  </w:style>
  <w:style w:type="numbering" w:customStyle="1" w:styleId="126">
    <w:name w:val="목록 없음12"/>
    <w:next w:val="a4"/>
    <w:semiHidden/>
    <w:unhideWhenUsed/>
    <w:rsid w:val="007C3D52"/>
  </w:style>
  <w:style w:type="numbering" w:customStyle="1" w:styleId="226">
    <w:name w:val="목록 없음22"/>
    <w:next w:val="a4"/>
    <w:semiHidden/>
    <w:rsid w:val="007C3D52"/>
  </w:style>
  <w:style w:type="numbering" w:customStyle="1" w:styleId="NoList1113">
    <w:name w:val="No List1113"/>
    <w:next w:val="a4"/>
    <w:semiHidden/>
    <w:rsid w:val="007C3D52"/>
  </w:style>
  <w:style w:type="numbering" w:customStyle="1" w:styleId="NoList172">
    <w:name w:val="No List172"/>
    <w:next w:val="a4"/>
    <w:uiPriority w:val="99"/>
    <w:semiHidden/>
    <w:unhideWhenUsed/>
    <w:rsid w:val="007C3D52"/>
  </w:style>
  <w:style w:type="numbering" w:customStyle="1" w:styleId="1260">
    <w:name w:val="无列表126"/>
    <w:next w:val="a4"/>
    <w:semiHidden/>
    <w:rsid w:val="007C3D52"/>
  </w:style>
  <w:style w:type="numbering" w:customStyle="1" w:styleId="NoList182">
    <w:name w:val="No List182"/>
    <w:next w:val="a4"/>
    <w:semiHidden/>
    <w:rsid w:val="007C3D52"/>
  </w:style>
  <w:style w:type="numbering" w:customStyle="1" w:styleId="NoList39">
    <w:name w:val="No List39"/>
    <w:next w:val="a4"/>
    <w:uiPriority w:val="99"/>
    <w:semiHidden/>
    <w:rsid w:val="007C3D52"/>
  </w:style>
  <w:style w:type="numbering" w:customStyle="1" w:styleId="NoList127">
    <w:name w:val="No List127"/>
    <w:next w:val="a4"/>
    <w:semiHidden/>
    <w:unhideWhenUsed/>
    <w:rsid w:val="007C3D52"/>
  </w:style>
  <w:style w:type="numbering" w:customStyle="1" w:styleId="NoList215">
    <w:name w:val="No List215"/>
    <w:next w:val="a4"/>
    <w:semiHidden/>
    <w:rsid w:val="007C3D52"/>
  </w:style>
  <w:style w:type="numbering" w:customStyle="1" w:styleId="NoList310">
    <w:name w:val="No List310"/>
    <w:next w:val="a4"/>
    <w:semiHidden/>
    <w:unhideWhenUsed/>
    <w:rsid w:val="007C3D52"/>
  </w:style>
  <w:style w:type="numbering" w:customStyle="1" w:styleId="135">
    <w:name w:val="목록 없음13"/>
    <w:next w:val="a4"/>
    <w:semiHidden/>
    <w:unhideWhenUsed/>
    <w:rsid w:val="007C3D52"/>
  </w:style>
  <w:style w:type="numbering" w:customStyle="1" w:styleId="235">
    <w:name w:val="목록 없음23"/>
    <w:next w:val="a4"/>
    <w:semiHidden/>
    <w:rsid w:val="007C3D52"/>
  </w:style>
  <w:style w:type="numbering" w:customStyle="1" w:styleId="NoList48">
    <w:name w:val="No List48"/>
    <w:next w:val="a4"/>
    <w:semiHidden/>
    <w:unhideWhenUsed/>
    <w:rsid w:val="007C3D52"/>
  </w:style>
  <w:style w:type="numbering" w:customStyle="1" w:styleId="190">
    <w:name w:val="无列表19"/>
    <w:next w:val="a4"/>
    <w:semiHidden/>
    <w:rsid w:val="007C3D52"/>
  </w:style>
  <w:style w:type="numbering" w:customStyle="1" w:styleId="191">
    <w:name w:val="リストなし19"/>
    <w:next w:val="a4"/>
    <w:uiPriority w:val="99"/>
    <w:semiHidden/>
    <w:unhideWhenUsed/>
    <w:rsid w:val="007C3D52"/>
  </w:style>
  <w:style w:type="numbering" w:customStyle="1" w:styleId="NoList54">
    <w:name w:val="No List54"/>
    <w:next w:val="a4"/>
    <w:semiHidden/>
    <w:rsid w:val="007C3D52"/>
  </w:style>
  <w:style w:type="numbering" w:customStyle="1" w:styleId="NoList63">
    <w:name w:val="No List63"/>
    <w:next w:val="a4"/>
    <w:semiHidden/>
    <w:rsid w:val="007C3D52"/>
  </w:style>
  <w:style w:type="numbering" w:customStyle="1" w:styleId="NoList73">
    <w:name w:val="No List73"/>
    <w:next w:val="a4"/>
    <w:semiHidden/>
    <w:rsid w:val="007C3D52"/>
  </w:style>
  <w:style w:type="numbering" w:customStyle="1" w:styleId="NoList1114">
    <w:name w:val="No List1114"/>
    <w:next w:val="a4"/>
    <w:semiHidden/>
    <w:rsid w:val="007C3D52"/>
  </w:style>
  <w:style w:type="numbering" w:customStyle="1" w:styleId="NoList216">
    <w:name w:val="No List216"/>
    <w:next w:val="a4"/>
    <w:semiHidden/>
    <w:rsid w:val="007C3D52"/>
  </w:style>
  <w:style w:type="numbering" w:customStyle="1" w:styleId="NoList83">
    <w:name w:val="No List83"/>
    <w:next w:val="a4"/>
    <w:semiHidden/>
    <w:rsid w:val="007C3D52"/>
  </w:style>
  <w:style w:type="numbering" w:customStyle="1" w:styleId="NoList128">
    <w:name w:val="No List128"/>
    <w:next w:val="a4"/>
    <w:semiHidden/>
    <w:rsid w:val="007C3D52"/>
  </w:style>
  <w:style w:type="numbering" w:customStyle="1" w:styleId="NoList223">
    <w:name w:val="No List223"/>
    <w:next w:val="a4"/>
    <w:semiHidden/>
    <w:rsid w:val="007C3D52"/>
  </w:style>
  <w:style w:type="numbering" w:customStyle="1" w:styleId="NoList93">
    <w:name w:val="No List93"/>
    <w:next w:val="a4"/>
    <w:semiHidden/>
    <w:rsid w:val="007C3D52"/>
  </w:style>
  <w:style w:type="numbering" w:customStyle="1" w:styleId="NoList133">
    <w:name w:val="No List133"/>
    <w:next w:val="a4"/>
    <w:semiHidden/>
    <w:rsid w:val="007C3D52"/>
  </w:style>
  <w:style w:type="numbering" w:customStyle="1" w:styleId="NoList233">
    <w:name w:val="No List233"/>
    <w:next w:val="a4"/>
    <w:semiHidden/>
    <w:rsid w:val="007C3D52"/>
  </w:style>
  <w:style w:type="numbering" w:customStyle="1" w:styleId="NoList103">
    <w:name w:val="No List103"/>
    <w:next w:val="a4"/>
    <w:semiHidden/>
    <w:rsid w:val="007C3D52"/>
  </w:style>
  <w:style w:type="numbering" w:customStyle="1" w:styleId="NoList143">
    <w:name w:val="No List143"/>
    <w:next w:val="a4"/>
    <w:semiHidden/>
    <w:rsid w:val="007C3D52"/>
  </w:style>
  <w:style w:type="numbering" w:customStyle="1" w:styleId="NoList243">
    <w:name w:val="No List243"/>
    <w:next w:val="a4"/>
    <w:semiHidden/>
    <w:rsid w:val="007C3D52"/>
  </w:style>
  <w:style w:type="numbering" w:customStyle="1" w:styleId="NoList313">
    <w:name w:val="No List313"/>
    <w:next w:val="a4"/>
    <w:semiHidden/>
    <w:rsid w:val="007C3D52"/>
  </w:style>
  <w:style w:type="numbering" w:customStyle="1" w:styleId="NoList413">
    <w:name w:val="No List413"/>
    <w:next w:val="a4"/>
    <w:semiHidden/>
    <w:rsid w:val="007C3D52"/>
  </w:style>
  <w:style w:type="numbering" w:customStyle="1" w:styleId="NoList513">
    <w:name w:val="No List513"/>
    <w:next w:val="a4"/>
    <w:semiHidden/>
    <w:rsid w:val="007C3D52"/>
  </w:style>
  <w:style w:type="numbering" w:customStyle="1" w:styleId="NoList153">
    <w:name w:val="No List153"/>
    <w:next w:val="a4"/>
    <w:semiHidden/>
    <w:rsid w:val="007C3D52"/>
  </w:style>
  <w:style w:type="numbering" w:customStyle="1" w:styleId="NoList163">
    <w:name w:val="No List163"/>
    <w:next w:val="a4"/>
    <w:semiHidden/>
    <w:rsid w:val="007C3D52"/>
  </w:style>
  <w:style w:type="numbering" w:customStyle="1" w:styleId="1180">
    <w:name w:val="无列表118"/>
    <w:next w:val="a4"/>
    <w:semiHidden/>
    <w:rsid w:val="007C3D52"/>
  </w:style>
  <w:style w:type="numbering" w:customStyle="1" w:styleId="NoList1115">
    <w:name w:val="No List1115"/>
    <w:next w:val="a4"/>
    <w:semiHidden/>
    <w:rsid w:val="007C3D52"/>
  </w:style>
  <w:style w:type="numbering" w:customStyle="1" w:styleId="Style12">
    <w:name w:val="Style12"/>
    <w:uiPriority w:val="99"/>
    <w:rsid w:val="007C3D52"/>
  </w:style>
  <w:style w:type="numbering" w:customStyle="1" w:styleId="SGS2">
    <w:name w:val="SGS2"/>
    <w:uiPriority w:val="99"/>
    <w:rsid w:val="007C3D52"/>
    <w:pPr>
      <w:numPr>
        <w:numId w:val="26"/>
      </w:numPr>
    </w:pPr>
  </w:style>
  <w:style w:type="numbering" w:customStyle="1" w:styleId="NoList173">
    <w:name w:val="No List173"/>
    <w:next w:val="a4"/>
    <w:uiPriority w:val="99"/>
    <w:semiHidden/>
    <w:unhideWhenUsed/>
    <w:rsid w:val="007C3D52"/>
  </w:style>
  <w:style w:type="numbering" w:customStyle="1" w:styleId="SGS11">
    <w:name w:val="SGS11"/>
    <w:uiPriority w:val="99"/>
    <w:rsid w:val="007C3D52"/>
  </w:style>
  <w:style w:type="numbering" w:customStyle="1" w:styleId="Style111">
    <w:name w:val="Style111"/>
    <w:uiPriority w:val="99"/>
    <w:rsid w:val="007C3D52"/>
  </w:style>
  <w:style w:type="numbering" w:customStyle="1" w:styleId="127">
    <w:name w:val="无列表127"/>
    <w:next w:val="a4"/>
    <w:semiHidden/>
    <w:rsid w:val="007C3D52"/>
  </w:style>
  <w:style w:type="numbering" w:customStyle="1" w:styleId="NoList183">
    <w:name w:val="No List183"/>
    <w:next w:val="a4"/>
    <w:semiHidden/>
    <w:rsid w:val="007C3D52"/>
  </w:style>
  <w:style w:type="numbering" w:customStyle="1" w:styleId="1161">
    <w:name w:val="リストなし116"/>
    <w:next w:val="a4"/>
    <w:uiPriority w:val="99"/>
    <w:semiHidden/>
    <w:unhideWhenUsed/>
    <w:rsid w:val="00785098"/>
  </w:style>
  <w:style w:type="numbering" w:customStyle="1" w:styleId="NoList321">
    <w:name w:val="No List321"/>
    <w:next w:val="a4"/>
    <w:uiPriority w:val="99"/>
    <w:semiHidden/>
    <w:unhideWhenUsed/>
    <w:rsid w:val="00785098"/>
  </w:style>
  <w:style w:type="numbering" w:customStyle="1" w:styleId="NoList191">
    <w:name w:val="No List191"/>
    <w:next w:val="a4"/>
    <w:uiPriority w:val="99"/>
    <w:semiHidden/>
    <w:unhideWhenUsed/>
    <w:rsid w:val="00785098"/>
  </w:style>
  <w:style w:type="numbering" w:customStyle="1" w:styleId="NoList1101">
    <w:name w:val="No List1101"/>
    <w:next w:val="a4"/>
    <w:uiPriority w:val="99"/>
    <w:semiHidden/>
    <w:rsid w:val="00785098"/>
  </w:style>
  <w:style w:type="numbering" w:customStyle="1" w:styleId="1350">
    <w:name w:val="无列表135"/>
    <w:next w:val="a4"/>
    <w:semiHidden/>
    <w:rsid w:val="00785098"/>
  </w:style>
  <w:style w:type="numbering" w:customStyle="1" w:styleId="1250">
    <w:name w:val="リストなし125"/>
    <w:next w:val="a4"/>
    <w:uiPriority w:val="99"/>
    <w:semiHidden/>
    <w:unhideWhenUsed/>
    <w:rsid w:val="00785098"/>
  </w:style>
  <w:style w:type="numbering" w:customStyle="1" w:styleId="NoList251">
    <w:name w:val="No List251"/>
    <w:next w:val="a4"/>
    <w:uiPriority w:val="99"/>
    <w:semiHidden/>
    <w:rsid w:val="00785098"/>
  </w:style>
  <w:style w:type="numbering" w:customStyle="1" w:styleId="1115">
    <w:name w:val="无列表1115"/>
    <w:next w:val="a4"/>
    <w:semiHidden/>
    <w:rsid w:val="00785098"/>
  </w:style>
  <w:style w:type="numbering" w:customStyle="1" w:styleId="11150">
    <w:name w:val="リストなし1115"/>
    <w:next w:val="a4"/>
    <w:uiPriority w:val="99"/>
    <w:semiHidden/>
    <w:unhideWhenUsed/>
    <w:rsid w:val="00785098"/>
  </w:style>
  <w:style w:type="numbering" w:customStyle="1" w:styleId="12110">
    <w:name w:val="无列表1211"/>
    <w:next w:val="a4"/>
    <w:semiHidden/>
    <w:rsid w:val="00785098"/>
  </w:style>
  <w:style w:type="numbering" w:customStyle="1" w:styleId="12111">
    <w:name w:val="リストなし1211"/>
    <w:next w:val="a4"/>
    <w:uiPriority w:val="99"/>
    <w:semiHidden/>
    <w:unhideWhenUsed/>
    <w:rsid w:val="00785098"/>
  </w:style>
  <w:style w:type="numbering" w:customStyle="1" w:styleId="NoList1121">
    <w:name w:val="No List1121"/>
    <w:next w:val="a4"/>
    <w:uiPriority w:val="99"/>
    <w:semiHidden/>
    <w:unhideWhenUsed/>
    <w:rsid w:val="00785098"/>
  </w:style>
  <w:style w:type="numbering" w:customStyle="1" w:styleId="111110">
    <w:name w:val="无列表11111"/>
    <w:next w:val="a4"/>
    <w:semiHidden/>
    <w:rsid w:val="00785098"/>
  </w:style>
  <w:style w:type="numbering" w:customStyle="1" w:styleId="111111">
    <w:name w:val="リストなし11111"/>
    <w:next w:val="a4"/>
    <w:uiPriority w:val="99"/>
    <w:semiHidden/>
    <w:unhideWhenUsed/>
    <w:rsid w:val="00785098"/>
  </w:style>
  <w:style w:type="numbering" w:customStyle="1" w:styleId="NoList421">
    <w:name w:val="No List421"/>
    <w:next w:val="a4"/>
    <w:uiPriority w:val="99"/>
    <w:semiHidden/>
    <w:unhideWhenUsed/>
    <w:rsid w:val="00785098"/>
  </w:style>
  <w:style w:type="numbering" w:customStyle="1" w:styleId="1311">
    <w:name w:val="无列表1311"/>
    <w:next w:val="a4"/>
    <w:semiHidden/>
    <w:rsid w:val="00785098"/>
  </w:style>
  <w:style w:type="numbering" w:customStyle="1" w:styleId="1340">
    <w:name w:val="リストなし134"/>
    <w:next w:val="a4"/>
    <w:uiPriority w:val="99"/>
    <w:semiHidden/>
    <w:unhideWhenUsed/>
    <w:rsid w:val="00785098"/>
  </w:style>
  <w:style w:type="numbering" w:customStyle="1" w:styleId="NoList1211">
    <w:name w:val="No List1211"/>
    <w:next w:val="a4"/>
    <w:uiPriority w:val="99"/>
    <w:semiHidden/>
    <w:unhideWhenUsed/>
    <w:rsid w:val="00785098"/>
  </w:style>
  <w:style w:type="numbering" w:customStyle="1" w:styleId="1124">
    <w:name w:val="无列表1124"/>
    <w:next w:val="a4"/>
    <w:semiHidden/>
    <w:rsid w:val="00785098"/>
  </w:style>
  <w:style w:type="numbering" w:customStyle="1" w:styleId="11240">
    <w:name w:val="リストなし1124"/>
    <w:next w:val="a4"/>
    <w:uiPriority w:val="99"/>
    <w:semiHidden/>
    <w:unhideWhenUsed/>
    <w:rsid w:val="00785098"/>
  </w:style>
  <w:style w:type="numbering" w:customStyle="1" w:styleId="NoList201">
    <w:name w:val="No List201"/>
    <w:next w:val="a4"/>
    <w:uiPriority w:val="99"/>
    <w:semiHidden/>
    <w:unhideWhenUsed/>
    <w:rsid w:val="00785098"/>
  </w:style>
  <w:style w:type="numbering" w:customStyle="1" w:styleId="NoList1131">
    <w:name w:val="No List1131"/>
    <w:next w:val="a4"/>
    <w:uiPriority w:val="99"/>
    <w:semiHidden/>
    <w:rsid w:val="00785098"/>
  </w:style>
  <w:style w:type="numbering" w:customStyle="1" w:styleId="1410">
    <w:name w:val="无列表141"/>
    <w:next w:val="a4"/>
    <w:semiHidden/>
    <w:rsid w:val="00785098"/>
  </w:style>
  <w:style w:type="numbering" w:customStyle="1" w:styleId="1411">
    <w:name w:val="リストなし141"/>
    <w:next w:val="a4"/>
    <w:uiPriority w:val="99"/>
    <w:semiHidden/>
    <w:unhideWhenUsed/>
    <w:rsid w:val="00785098"/>
  </w:style>
  <w:style w:type="numbering" w:customStyle="1" w:styleId="NoList261">
    <w:name w:val="No List261"/>
    <w:next w:val="a4"/>
    <w:uiPriority w:val="99"/>
    <w:semiHidden/>
    <w:rsid w:val="00785098"/>
  </w:style>
  <w:style w:type="numbering" w:customStyle="1" w:styleId="11310">
    <w:name w:val="无列表1131"/>
    <w:next w:val="a4"/>
    <w:semiHidden/>
    <w:rsid w:val="00785098"/>
  </w:style>
  <w:style w:type="numbering" w:customStyle="1" w:styleId="11311">
    <w:name w:val="リストなし1131"/>
    <w:next w:val="a4"/>
    <w:uiPriority w:val="99"/>
    <w:semiHidden/>
    <w:unhideWhenUsed/>
    <w:rsid w:val="00785098"/>
  </w:style>
  <w:style w:type="numbering" w:customStyle="1" w:styleId="NoList331">
    <w:name w:val="No List331"/>
    <w:next w:val="a4"/>
    <w:uiPriority w:val="99"/>
    <w:semiHidden/>
    <w:unhideWhenUsed/>
    <w:rsid w:val="00785098"/>
  </w:style>
  <w:style w:type="numbering" w:customStyle="1" w:styleId="12210">
    <w:name w:val="无列表1221"/>
    <w:next w:val="a4"/>
    <w:semiHidden/>
    <w:rsid w:val="00785098"/>
  </w:style>
  <w:style w:type="numbering" w:customStyle="1" w:styleId="12211">
    <w:name w:val="リストなし1221"/>
    <w:next w:val="a4"/>
    <w:uiPriority w:val="99"/>
    <w:semiHidden/>
    <w:unhideWhenUsed/>
    <w:rsid w:val="00785098"/>
  </w:style>
  <w:style w:type="numbering" w:customStyle="1" w:styleId="NoList1141">
    <w:name w:val="No List1141"/>
    <w:next w:val="a4"/>
    <w:uiPriority w:val="99"/>
    <w:semiHidden/>
    <w:unhideWhenUsed/>
    <w:rsid w:val="00785098"/>
  </w:style>
  <w:style w:type="numbering" w:customStyle="1" w:styleId="111210">
    <w:name w:val="无列表11121"/>
    <w:next w:val="a4"/>
    <w:semiHidden/>
    <w:rsid w:val="00785098"/>
  </w:style>
  <w:style w:type="numbering" w:customStyle="1" w:styleId="111211">
    <w:name w:val="リストなし11121"/>
    <w:next w:val="a4"/>
    <w:uiPriority w:val="99"/>
    <w:semiHidden/>
    <w:unhideWhenUsed/>
    <w:rsid w:val="00785098"/>
  </w:style>
  <w:style w:type="numbering" w:customStyle="1" w:styleId="NoList431">
    <w:name w:val="No List431"/>
    <w:next w:val="a4"/>
    <w:uiPriority w:val="99"/>
    <w:semiHidden/>
    <w:unhideWhenUsed/>
    <w:rsid w:val="00785098"/>
  </w:style>
  <w:style w:type="numbering" w:customStyle="1" w:styleId="13210">
    <w:name w:val="无列表1321"/>
    <w:next w:val="a4"/>
    <w:semiHidden/>
    <w:rsid w:val="00785098"/>
  </w:style>
  <w:style w:type="numbering" w:customStyle="1" w:styleId="13110">
    <w:name w:val="リストなし1311"/>
    <w:next w:val="a4"/>
    <w:uiPriority w:val="99"/>
    <w:semiHidden/>
    <w:unhideWhenUsed/>
    <w:rsid w:val="00785098"/>
  </w:style>
  <w:style w:type="numbering" w:customStyle="1" w:styleId="NoList1221">
    <w:name w:val="No List1221"/>
    <w:next w:val="a4"/>
    <w:uiPriority w:val="99"/>
    <w:semiHidden/>
    <w:unhideWhenUsed/>
    <w:rsid w:val="00785098"/>
  </w:style>
  <w:style w:type="numbering" w:customStyle="1" w:styleId="112110">
    <w:name w:val="无列表11211"/>
    <w:next w:val="a4"/>
    <w:semiHidden/>
    <w:rsid w:val="00785098"/>
  </w:style>
  <w:style w:type="numbering" w:customStyle="1" w:styleId="112111">
    <w:name w:val="リストなし11211"/>
    <w:next w:val="a4"/>
    <w:uiPriority w:val="99"/>
    <w:semiHidden/>
    <w:unhideWhenUsed/>
    <w:rsid w:val="00785098"/>
  </w:style>
  <w:style w:type="numbering" w:customStyle="1" w:styleId="NoList271">
    <w:name w:val="No List271"/>
    <w:next w:val="a4"/>
    <w:uiPriority w:val="99"/>
    <w:semiHidden/>
    <w:unhideWhenUsed/>
    <w:rsid w:val="00785098"/>
  </w:style>
  <w:style w:type="numbering" w:customStyle="1" w:styleId="NoList1151">
    <w:name w:val="No List1151"/>
    <w:next w:val="a4"/>
    <w:uiPriority w:val="99"/>
    <w:semiHidden/>
    <w:rsid w:val="00785098"/>
  </w:style>
  <w:style w:type="numbering" w:customStyle="1" w:styleId="1510">
    <w:name w:val="无列表151"/>
    <w:next w:val="a4"/>
    <w:semiHidden/>
    <w:rsid w:val="00785098"/>
  </w:style>
  <w:style w:type="numbering" w:customStyle="1" w:styleId="1511">
    <w:name w:val="リストなし151"/>
    <w:next w:val="a4"/>
    <w:uiPriority w:val="99"/>
    <w:semiHidden/>
    <w:unhideWhenUsed/>
    <w:rsid w:val="00785098"/>
  </w:style>
  <w:style w:type="numbering" w:customStyle="1" w:styleId="NoList281">
    <w:name w:val="No List281"/>
    <w:next w:val="a4"/>
    <w:uiPriority w:val="99"/>
    <w:semiHidden/>
    <w:rsid w:val="00785098"/>
  </w:style>
  <w:style w:type="numbering" w:customStyle="1" w:styleId="11410">
    <w:name w:val="无列表1141"/>
    <w:next w:val="a4"/>
    <w:semiHidden/>
    <w:rsid w:val="00785098"/>
  </w:style>
  <w:style w:type="numbering" w:customStyle="1" w:styleId="11411">
    <w:name w:val="リストなし1141"/>
    <w:next w:val="a4"/>
    <w:uiPriority w:val="99"/>
    <w:semiHidden/>
    <w:unhideWhenUsed/>
    <w:rsid w:val="00785098"/>
  </w:style>
  <w:style w:type="numbering" w:customStyle="1" w:styleId="NoList341">
    <w:name w:val="No List341"/>
    <w:next w:val="a4"/>
    <w:uiPriority w:val="99"/>
    <w:semiHidden/>
    <w:unhideWhenUsed/>
    <w:rsid w:val="00785098"/>
  </w:style>
  <w:style w:type="numbering" w:customStyle="1" w:styleId="12310">
    <w:name w:val="无列表1231"/>
    <w:next w:val="a4"/>
    <w:semiHidden/>
    <w:rsid w:val="00785098"/>
  </w:style>
  <w:style w:type="numbering" w:customStyle="1" w:styleId="12311">
    <w:name w:val="リストなし1231"/>
    <w:next w:val="a4"/>
    <w:uiPriority w:val="99"/>
    <w:semiHidden/>
    <w:unhideWhenUsed/>
    <w:rsid w:val="00785098"/>
  </w:style>
  <w:style w:type="numbering" w:customStyle="1" w:styleId="NoList1161">
    <w:name w:val="No List1161"/>
    <w:next w:val="a4"/>
    <w:uiPriority w:val="99"/>
    <w:semiHidden/>
    <w:unhideWhenUsed/>
    <w:rsid w:val="00785098"/>
  </w:style>
  <w:style w:type="numbering" w:customStyle="1" w:styleId="11131">
    <w:name w:val="无列表11131"/>
    <w:next w:val="a4"/>
    <w:semiHidden/>
    <w:rsid w:val="00785098"/>
  </w:style>
  <w:style w:type="numbering" w:customStyle="1" w:styleId="111310">
    <w:name w:val="リストなし11131"/>
    <w:next w:val="a4"/>
    <w:uiPriority w:val="99"/>
    <w:semiHidden/>
    <w:unhideWhenUsed/>
    <w:rsid w:val="00785098"/>
  </w:style>
  <w:style w:type="numbering" w:customStyle="1" w:styleId="NoList441">
    <w:name w:val="No List441"/>
    <w:next w:val="a4"/>
    <w:uiPriority w:val="99"/>
    <w:semiHidden/>
    <w:unhideWhenUsed/>
    <w:rsid w:val="00785098"/>
  </w:style>
  <w:style w:type="numbering" w:customStyle="1" w:styleId="1331">
    <w:name w:val="无列表1331"/>
    <w:next w:val="a4"/>
    <w:semiHidden/>
    <w:rsid w:val="00785098"/>
  </w:style>
  <w:style w:type="numbering" w:customStyle="1" w:styleId="13211">
    <w:name w:val="リストなし1321"/>
    <w:next w:val="a4"/>
    <w:uiPriority w:val="99"/>
    <w:semiHidden/>
    <w:unhideWhenUsed/>
    <w:rsid w:val="00785098"/>
  </w:style>
  <w:style w:type="numbering" w:customStyle="1" w:styleId="NoList1231">
    <w:name w:val="No List1231"/>
    <w:next w:val="a4"/>
    <w:uiPriority w:val="99"/>
    <w:semiHidden/>
    <w:unhideWhenUsed/>
    <w:rsid w:val="00785098"/>
  </w:style>
  <w:style w:type="numbering" w:customStyle="1" w:styleId="11221">
    <w:name w:val="无列表11221"/>
    <w:next w:val="a4"/>
    <w:semiHidden/>
    <w:rsid w:val="00785098"/>
  </w:style>
  <w:style w:type="numbering" w:customStyle="1" w:styleId="112210">
    <w:name w:val="リストなし11221"/>
    <w:next w:val="a4"/>
    <w:uiPriority w:val="99"/>
    <w:semiHidden/>
    <w:unhideWhenUsed/>
    <w:rsid w:val="00785098"/>
  </w:style>
  <w:style w:type="numbering" w:customStyle="1" w:styleId="NoList291">
    <w:name w:val="No List291"/>
    <w:next w:val="a4"/>
    <w:uiPriority w:val="99"/>
    <w:semiHidden/>
    <w:unhideWhenUsed/>
    <w:rsid w:val="00785098"/>
  </w:style>
  <w:style w:type="numbering" w:customStyle="1" w:styleId="NoList1171">
    <w:name w:val="No List1171"/>
    <w:next w:val="a4"/>
    <w:uiPriority w:val="99"/>
    <w:semiHidden/>
    <w:rsid w:val="00785098"/>
  </w:style>
  <w:style w:type="numbering" w:customStyle="1" w:styleId="1610">
    <w:name w:val="无列表161"/>
    <w:next w:val="a4"/>
    <w:semiHidden/>
    <w:rsid w:val="00785098"/>
  </w:style>
  <w:style w:type="numbering" w:customStyle="1" w:styleId="1611">
    <w:name w:val="リストなし161"/>
    <w:next w:val="a4"/>
    <w:uiPriority w:val="99"/>
    <w:semiHidden/>
    <w:unhideWhenUsed/>
    <w:rsid w:val="00785098"/>
  </w:style>
  <w:style w:type="numbering" w:customStyle="1" w:styleId="NoList2101">
    <w:name w:val="No List2101"/>
    <w:next w:val="a4"/>
    <w:uiPriority w:val="99"/>
    <w:semiHidden/>
    <w:rsid w:val="00785098"/>
  </w:style>
  <w:style w:type="numbering" w:customStyle="1" w:styleId="11510">
    <w:name w:val="无列表1151"/>
    <w:next w:val="a4"/>
    <w:semiHidden/>
    <w:rsid w:val="00785098"/>
  </w:style>
  <w:style w:type="numbering" w:customStyle="1" w:styleId="11511">
    <w:name w:val="リストなし1151"/>
    <w:next w:val="a4"/>
    <w:uiPriority w:val="99"/>
    <w:semiHidden/>
    <w:unhideWhenUsed/>
    <w:rsid w:val="00785098"/>
  </w:style>
  <w:style w:type="numbering" w:customStyle="1" w:styleId="NoList351">
    <w:name w:val="No List351"/>
    <w:next w:val="a4"/>
    <w:uiPriority w:val="99"/>
    <w:semiHidden/>
    <w:unhideWhenUsed/>
    <w:rsid w:val="00785098"/>
  </w:style>
  <w:style w:type="numbering" w:customStyle="1" w:styleId="1241">
    <w:name w:val="无列表1241"/>
    <w:next w:val="a4"/>
    <w:semiHidden/>
    <w:rsid w:val="00785098"/>
  </w:style>
  <w:style w:type="numbering" w:customStyle="1" w:styleId="12410">
    <w:name w:val="リストなし1241"/>
    <w:next w:val="a4"/>
    <w:uiPriority w:val="99"/>
    <w:semiHidden/>
    <w:unhideWhenUsed/>
    <w:rsid w:val="00785098"/>
  </w:style>
  <w:style w:type="numbering" w:customStyle="1" w:styleId="NoList1181">
    <w:name w:val="No List1181"/>
    <w:next w:val="a4"/>
    <w:uiPriority w:val="99"/>
    <w:semiHidden/>
    <w:unhideWhenUsed/>
    <w:rsid w:val="00785098"/>
  </w:style>
  <w:style w:type="numbering" w:customStyle="1" w:styleId="11141">
    <w:name w:val="无列表11141"/>
    <w:next w:val="a4"/>
    <w:semiHidden/>
    <w:rsid w:val="00785098"/>
  </w:style>
  <w:style w:type="numbering" w:customStyle="1" w:styleId="111410">
    <w:name w:val="リストなし11141"/>
    <w:next w:val="a4"/>
    <w:uiPriority w:val="99"/>
    <w:semiHidden/>
    <w:unhideWhenUsed/>
    <w:rsid w:val="00785098"/>
  </w:style>
  <w:style w:type="numbering" w:customStyle="1" w:styleId="NoList451">
    <w:name w:val="No List451"/>
    <w:next w:val="a4"/>
    <w:uiPriority w:val="99"/>
    <w:semiHidden/>
    <w:unhideWhenUsed/>
    <w:rsid w:val="00785098"/>
  </w:style>
  <w:style w:type="numbering" w:customStyle="1" w:styleId="1341">
    <w:name w:val="无列表1341"/>
    <w:next w:val="a4"/>
    <w:semiHidden/>
    <w:rsid w:val="00785098"/>
  </w:style>
  <w:style w:type="numbering" w:customStyle="1" w:styleId="13310">
    <w:name w:val="リストなし1331"/>
    <w:next w:val="a4"/>
    <w:uiPriority w:val="99"/>
    <w:semiHidden/>
    <w:unhideWhenUsed/>
    <w:rsid w:val="00785098"/>
  </w:style>
  <w:style w:type="numbering" w:customStyle="1" w:styleId="NoList1241">
    <w:name w:val="No List1241"/>
    <w:next w:val="a4"/>
    <w:uiPriority w:val="99"/>
    <w:semiHidden/>
    <w:unhideWhenUsed/>
    <w:rsid w:val="00785098"/>
  </w:style>
  <w:style w:type="numbering" w:customStyle="1" w:styleId="11231">
    <w:name w:val="无列表11231"/>
    <w:next w:val="a4"/>
    <w:semiHidden/>
    <w:rsid w:val="00785098"/>
  </w:style>
  <w:style w:type="numbering" w:customStyle="1" w:styleId="112310">
    <w:name w:val="リストなし11231"/>
    <w:next w:val="a4"/>
    <w:uiPriority w:val="99"/>
    <w:semiHidden/>
    <w:unhideWhenUsed/>
    <w:rsid w:val="00785098"/>
  </w:style>
  <w:style w:type="numbering" w:customStyle="1" w:styleId="NoList301">
    <w:name w:val="No List301"/>
    <w:next w:val="a4"/>
    <w:uiPriority w:val="99"/>
    <w:semiHidden/>
    <w:unhideWhenUsed/>
    <w:rsid w:val="00785098"/>
  </w:style>
  <w:style w:type="numbering" w:customStyle="1" w:styleId="1710">
    <w:name w:val="无列表171"/>
    <w:next w:val="a4"/>
    <w:semiHidden/>
    <w:rsid w:val="00785098"/>
  </w:style>
  <w:style w:type="numbering" w:customStyle="1" w:styleId="1711">
    <w:name w:val="リストなし171"/>
    <w:next w:val="a4"/>
    <w:uiPriority w:val="99"/>
    <w:semiHidden/>
    <w:unhideWhenUsed/>
    <w:rsid w:val="00785098"/>
  </w:style>
  <w:style w:type="numbering" w:customStyle="1" w:styleId="NoList1191">
    <w:name w:val="No List1191"/>
    <w:next w:val="a4"/>
    <w:semiHidden/>
    <w:rsid w:val="00785098"/>
  </w:style>
  <w:style w:type="numbering" w:customStyle="1" w:styleId="NoList2111">
    <w:name w:val="No List2111"/>
    <w:next w:val="a4"/>
    <w:semiHidden/>
    <w:rsid w:val="00785098"/>
  </w:style>
  <w:style w:type="numbering" w:customStyle="1" w:styleId="NoList361">
    <w:name w:val="No List361"/>
    <w:next w:val="a4"/>
    <w:semiHidden/>
    <w:rsid w:val="00785098"/>
  </w:style>
  <w:style w:type="numbering" w:customStyle="1" w:styleId="NoList461">
    <w:name w:val="No List461"/>
    <w:next w:val="a4"/>
    <w:semiHidden/>
    <w:rsid w:val="00785098"/>
  </w:style>
  <w:style w:type="numbering" w:customStyle="1" w:styleId="NoList521">
    <w:name w:val="No List521"/>
    <w:next w:val="a4"/>
    <w:semiHidden/>
    <w:rsid w:val="00785098"/>
  </w:style>
  <w:style w:type="numbering" w:customStyle="1" w:styleId="NoList611">
    <w:name w:val="No List611"/>
    <w:next w:val="a4"/>
    <w:semiHidden/>
    <w:rsid w:val="00785098"/>
  </w:style>
  <w:style w:type="numbering" w:customStyle="1" w:styleId="NoList711">
    <w:name w:val="No List711"/>
    <w:next w:val="a4"/>
    <w:semiHidden/>
    <w:rsid w:val="00785098"/>
  </w:style>
  <w:style w:type="numbering" w:customStyle="1" w:styleId="NoList11101">
    <w:name w:val="No List11101"/>
    <w:next w:val="a4"/>
    <w:semiHidden/>
    <w:rsid w:val="00785098"/>
  </w:style>
  <w:style w:type="numbering" w:customStyle="1" w:styleId="NoList2121">
    <w:name w:val="No List2121"/>
    <w:next w:val="a4"/>
    <w:semiHidden/>
    <w:rsid w:val="00785098"/>
  </w:style>
  <w:style w:type="numbering" w:customStyle="1" w:styleId="NoList811">
    <w:name w:val="No List811"/>
    <w:next w:val="a4"/>
    <w:semiHidden/>
    <w:rsid w:val="00785098"/>
  </w:style>
  <w:style w:type="numbering" w:customStyle="1" w:styleId="NoList1251">
    <w:name w:val="No List1251"/>
    <w:next w:val="a4"/>
    <w:semiHidden/>
    <w:rsid w:val="00785098"/>
  </w:style>
  <w:style w:type="numbering" w:customStyle="1" w:styleId="NoList2211">
    <w:name w:val="No List2211"/>
    <w:next w:val="a4"/>
    <w:semiHidden/>
    <w:rsid w:val="00785098"/>
  </w:style>
  <w:style w:type="numbering" w:customStyle="1" w:styleId="NoList911">
    <w:name w:val="No List911"/>
    <w:next w:val="a4"/>
    <w:semiHidden/>
    <w:rsid w:val="00785098"/>
  </w:style>
  <w:style w:type="numbering" w:customStyle="1" w:styleId="NoList1311">
    <w:name w:val="No List1311"/>
    <w:next w:val="a4"/>
    <w:semiHidden/>
    <w:rsid w:val="00785098"/>
  </w:style>
  <w:style w:type="numbering" w:customStyle="1" w:styleId="NoList2311">
    <w:name w:val="No List2311"/>
    <w:next w:val="a4"/>
    <w:semiHidden/>
    <w:rsid w:val="00785098"/>
  </w:style>
  <w:style w:type="numbering" w:customStyle="1" w:styleId="NoList1011">
    <w:name w:val="No List1011"/>
    <w:next w:val="a4"/>
    <w:semiHidden/>
    <w:rsid w:val="00785098"/>
  </w:style>
  <w:style w:type="numbering" w:customStyle="1" w:styleId="NoList1411">
    <w:name w:val="No List1411"/>
    <w:next w:val="a4"/>
    <w:semiHidden/>
    <w:rsid w:val="00785098"/>
  </w:style>
  <w:style w:type="numbering" w:customStyle="1" w:styleId="NoList2411">
    <w:name w:val="No List2411"/>
    <w:next w:val="a4"/>
    <w:semiHidden/>
    <w:rsid w:val="00785098"/>
  </w:style>
  <w:style w:type="numbering" w:customStyle="1" w:styleId="NoList3111">
    <w:name w:val="No List3111"/>
    <w:next w:val="a4"/>
    <w:semiHidden/>
    <w:rsid w:val="00785098"/>
  </w:style>
  <w:style w:type="numbering" w:customStyle="1" w:styleId="NoList4111">
    <w:name w:val="No List4111"/>
    <w:next w:val="a4"/>
    <w:semiHidden/>
    <w:rsid w:val="00785098"/>
  </w:style>
  <w:style w:type="numbering" w:customStyle="1" w:styleId="NoList5111">
    <w:name w:val="No List5111"/>
    <w:next w:val="a4"/>
    <w:semiHidden/>
    <w:rsid w:val="00785098"/>
  </w:style>
  <w:style w:type="numbering" w:customStyle="1" w:styleId="NoList1511">
    <w:name w:val="No List1511"/>
    <w:next w:val="a4"/>
    <w:semiHidden/>
    <w:rsid w:val="00785098"/>
  </w:style>
  <w:style w:type="numbering" w:customStyle="1" w:styleId="NoList1611">
    <w:name w:val="No List1611"/>
    <w:next w:val="a4"/>
    <w:semiHidden/>
    <w:rsid w:val="00785098"/>
  </w:style>
  <w:style w:type="numbering" w:customStyle="1" w:styleId="11610">
    <w:name w:val="无列表1161"/>
    <w:next w:val="a4"/>
    <w:semiHidden/>
    <w:rsid w:val="00785098"/>
  </w:style>
  <w:style w:type="numbering" w:customStyle="1" w:styleId="1116">
    <w:name w:val="목록 없음111"/>
    <w:next w:val="a4"/>
    <w:semiHidden/>
    <w:unhideWhenUsed/>
    <w:rsid w:val="00785098"/>
  </w:style>
  <w:style w:type="numbering" w:customStyle="1" w:styleId="2111">
    <w:name w:val="목록 없음211"/>
    <w:next w:val="a4"/>
    <w:semiHidden/>
    <w:rsid w:val="00785098"/>
  </w:style>
  <w:style w:type="numbering" w:customStyle="1" w:styleId="NoList11111">
    <w:name w:val="No List11111"/>
    <w:next w:val="a4"/>
    <w:semiHidden/>
    <w:rsid w:val="00785098"/>
  </w:style>
  <w:style w:type="numbering" w:customStyle="1" w:styleId="NoList1711">
    <w:name w:val="No List1711"/>
    <w:next w:val="a4"/>
    <w:uiPriority w:val="99"/>
    <w:semiHidden/>
    <w:unhideWhenUsed/>
    <w:rsid w:val="00785098"/>
  </w:style>
  <w:style w:type="numbering" w:customStyle="1" w:styleId="1251">
    <w:name w:val="无列表1251"/>
    <w:next w:val="a4"/>
    <w:semiHidden/>
    <w:rsid w:val="00785098"/>
  </w:style>
  <w:style w:type="numbering" w:customStyle="1" w:styleId="NoList1811">
    <w:name w:val="No List1811"/>
    <w:next w:val="a4"/>
    <w:semiHidden/>
    <w:rsid w:val="00785098"/>
  </w:style>
  <w:style w:type="numbering" w:customStyle="1" w:styleId="NoList371">
    <w:name w:val="No List371"/>
    <w:next w:val="a4"/>
    <w:uiPriority w:val="99"/>
    <w:semiHidden/>
    <w:unhideWhenUsed/>
    <w:rsid w:val="00785098"/>
  </w:style>
  <w:style w:type="numbering" w:customStyle="1" w:styleId="1810">
    <w:name w:val="无列表181"/>
    <w:next w:val="a4"/>
    <w:semiHidden/>
    <w:rsid w:val="00785098"/>
  </w:style>
  <w:style w:type="numbering" w:customStyle="1" w:styleId="1811">
    <w:name w:val="リストなし181"/>
    <w:next w:val="a4"/>
    <w:uiPriority w:val="99"/>
    <w:semiHidden/>
    <w:unhideWhenUsed/>
    <w:rsid w:val="00785098"/>
  </w:style>
  <w:style w:type="numbering" w:customStyle="1" w:styleId="NoList1201">
    <w:name w:val="No List1201"/>
    <w:next w:val="a4"/>
    <w:semiHidden/>
    <w:rsid w:val="00785098"/>
  </w:style>
  <w:style w:type="numbering" w:customStyle="1" w:styleId="NoList2131">
    <w:name w:val="No List2131"/>
    <w:next w:val="a4"/>
    <w:semiHidden/>
    <w:rsid w:val="00785098"/>
  </w:style>
  <w:style w:type="numbering" w:customStyle="1" w:styleId="NoList381">
    <w:name w:val="No List381"/>
    <w:next w:val="a4"/>
    <w:semiHidden/>
    <w:rsid w:val="00785098"/>
  </w:style>
  <w:style w:type="numbering" w:customStyle="1" w:styleId="NoList471">
    <w:name w:val="No List471"/>
    <w:next w:val="a4"/>
    <w:semiHidden/>
    <w:rsid w:val="00785098"/>
  </w:style>
  <w:style w:type="numbering" w:customStyle="1" w:styleId="NoList531">
    <w:name w:val="No List531"/>
    <w:next w:val="a4"/>
    <w:semiHidden/>
    <w:rsid w:val="00785098"/>
  </w:style>
  <w:style w:type="numbering" w:customStyle="1" w:styleId="NoList621">
    <w:name w:val="No List621"/>
    <w:next w:val="a4"/>
    <w:semiHidden/>
    <w:rsid w:val="00785098"/>
  </w:style>
  <w:style w:type="numbering" w:customStyle="1" w:styleId="NoList721">
    <w:name w:val="No List721"/>
    <w:next w:val="a4"/>
    <w:semiHidden/>
    <w:rsid w:val="00785098"/>
  </w:style>
  <w:style w:type="numbering" w:customStyle="1" w:styleId="NoList11121">
    <w:name w:val="No List11121"/>
    <w:next w:val="a4"/>
    <w:semiHidden/>
    <w:rsid w:val="00785098"/>
  </w:style>
  <w:style w:type="numbering" w:customStyle="1" w:styleId="NoList2141">
    <w:name w:val="No List2141"/>
    <w:next w:val="a4"/>
    <w:semiHidden/>
    <w:rsid w:val="00785098"/>
  </w:style>
  <w:style w:type="numbering" w:customStyle="1" w:styleId="NoList821">
    <w:name w:val="No List821"/>
    <w:next w:val="a4"/>
    <w:semiHidden/>
    <w:rsid w:val="00785098"/>
  </w:style>
  <w:style w:type="numbering" w:customStyle="1" w:styleId="NoList1261">
    <w:name w:val="No List1261"/>
    <w:next w:val="a4"/>
    <w:semiHidden/>
    <w:rsid w:val="00785098"/>
  </w:style>
  <w:style w:type="numbering" w:customStyle="1" w:styleId="NoList2221">
    <w:name w:val="No List2221"/>
    <w:next w:val="a4"/>
    <w:semiHidden/>
    <w:rsid w:val="00785098"/>
  </w:style>
  <w:style w:type="numbering" w:customStyle="1" w:styleId="NoList921">
    <w:name w:val="No List921"/>
    <w:next w:val="a4"/>
    <w:semiHidden/>
    <w:rsid w:val="00785098"/>
  </w:style>
  <w:style w:type="numbering" w:customStyle="1" w:styleId="NoList1321">
    <w:name w:val="No List1321"/>
    <w:next w:val="a4"/>
    <w:semiHidden/>
    <w:rsid w:val="00785098"/>
  </w:style>
  <w:style w:type="numbering" w:customStyle="1" w:styleId="NoList2321">
    <w:name w:val="No List2321"/>
    <w:next w:val="a4"/>
    <w:semiHidden/>
    <w:rsid w:val="00785098"/>
  </w:style>
  <w:style w:type="numbering" w:customStyle="1" w:styleId="NoList1021">
    <w:name w:val="No List1021"/>
    <w:next w:val="a4"/>
    <w:semiHidden/>
    <w:rsid w:val="00785098"/>
  </w:style>
  <w:style w:type="numbering" w:customStyle="1" w:styleId="NoList1421">
    <w:name w:val="No List1421"/>
    <w:next w:val="a4"/>
    <w:semiHidden/>
    <w:rsid w:val="00785098"/>
  </w:style>
  <w:style w:type="numbering" w:customStyle="1" w:styleId="NoList2421">
    <w:name w:val="No List2421"/>
    <w:next w:val="a4"/>
    <w:semiHidden/>
    <w:rsid w:val="00785098"/>
  </w:style>
  <w:style w:type="numbering" w:customStyle="1" w:styleId="NoList3121">
    <w:name w:val="No List3121"/>
    <w:next w:val="a4"/>
    <w:semiHidden/>
    <w:rsid w:val="00785098"/>
  </w:style>
  <w:style w:type="numbering" w:customStyle="1" w:styleId="NoList4121">
    <w:name w:val="No List4121"/>
    <w:next w:val="a4"/>
    <w:semiHidden/>
    <w:rsid w:val="00785098"/>
  </w:style>
  <w:style w:type="numbering" w:customStyle="1" w:styleId="NoList5121">
    <w:name w:val="No List5121"/>
    <w:next w:val="a4"/>
    <w:semiHidden/>
    <w:rsid w:val="00785098"/>
  </w:style>
  <w:style w:type="numbering" w:customStyle="1" w:styleId="NoList1521">
    <w:name w:val="No List1521"/>
    <w:next w:val="a4"/>
    <w:semiHidden/>
    <w:rsid w:val="00785098"/>
  </w:style>
  <w:style w:type="numbering" w:customStyle="1" w:styleId="NoList1621">
    <w:name w:val="No List1621"/>
    <w:next w:val="a4"/>
    <w:semiHidden/>
    <w:rsid w:val="00785098"/>
  </w:style>
  <w:style w:type="numbering" w:customStyle="1" w:styleId="1171">
    <w:name w:val="无列表1171"/>
    <w:next w:val="a4"/>
    <w:semiHidden/>
    <w:rsid w:val="00785098"/>
  </w:style>
  <w:style w:type="numbering" w:customStyle="1" w:styleId="1212">
    <w:name w:val="목록 없음121"/>
    <w:next w:val="a4"/>
    <w:semiHidden/>
    <w:unhideWhenUsed/>
    <w:rsid w:val="00785098"/>
  </w:style>
  <w:style w:type="numbering" w:customStyle="1" w:styleId="2210">
    <w:name w:val="목록 없음221"/>
    <w:next w:val="a4"/>
    <w:semiHidden/>
    <w:rsid w:val="00785098"/>
  </w:style>
  <w:style w:type="numbering" w:customStyle="1" w:styleId="NoList11131">
    <w:name w:val="No List11131"/>
    <w:next w:val="a4"/>
    <w:semiHidden/>
    <w:rsid w:val="00785098"/>
  </w:style>
  <w:style w:type="numbering" w:customStyle="1" w:styleId="NoList1721">
    <w:name w:val="No List1721"/>
    <w:next w:val="a4"/>
    <w:uiPriority w:val="99"/>
    <w:semiHidden/>
    <w:unhideWhenUsed/>
    <w:rsid w:val="00785098"/>
  </w:style>
  <w:style w:type="numbering" w:customStyle="1" w:styleId="1261">
    <w:name w:val="无列表1261"/>
    <w:next w:val="a4"/>
    <w:semiHidden/>
    <w:rsid w:val="00785098"/>
  </w:style>
  <w:style w:type="numbering" w:customStyle="1" w:styleId="NoList1821">
    <w:name w:val="No List1821"/>
    <w:next w:val="a4"/>
    <w:semiHidden/>
    <w:rsid w:val="00785098"/>
  </w:style>
  <w:style w:type="paragraph" w:customStyle="1" w:styleId="128">
    <w:name w:val="修订12"/>
    <w:hidden/>
    <w:semiHidden/>
    <w:rsid w:val="00785098"/>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585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4.png"/><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1.bin"/><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header" Target="header2.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oleObject" Target="embeddings/oleObject26.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CA5070-AAAB-490C-9C6C-88D58AE1D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36</Pages>
  <Words>16730</Words>
  <Characters>95364</Characters>
  <Application>Microsoft Office Word</Application>
  <DocSecurity>0</DocSecurity>
  <Lines>794</Lines>
  <Paragraphs>223</Paragraphs>
  <ScaleCrop>false</ScaleCrop>
  <Company>3GPP Support Team</Company>
  <LinksUpToDate>false</LinksUpToDate>
  <CharactersWithSpaces>111871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8</cp:revision>
  <cp:lastPrinted>2411-12-31T15:59:00Z</cp:lastPrinted>
  <dcterms:created xsi:type="dcterms:W3CDTF">2021-02-05T14:56:00Z</dcterms:created>
  <dcterms:modified xsi:type="dcterms:W3CDTF">2021-02-15T01:46:00Z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